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sidR="00D12504">
        <w:rPr>
          <w:b/>
          <w:noProof/>
          <w:sz w:val="28"/>
        </w:rPr>
        <w:t>C1-183227</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1B1179" w:rsidRPr="001B1179">
        <w:rPr>
          <w:rFonts w:ascii="Arial" w:hAnsi="Arial" w:cs="Arial"/>
          <w:b/>
          <w:bCs/>
          <w:lang w:eastAsia="zh-CN"/>
        </w:rPr>
        <w:t>Handling of transport failure of LPP message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FA1D5F" w:rsidRPr="00FA1D5F">
        <w:rPr>
          <w:rFonts w:ascii="Arial" w:hAnsi="Arial" w:cs="Arial"/>
          <w:b/>
          <w:bCs/>
          <w:lang w:val="sv-SE"/>
        </w:rPr>
        <w:t>15.2.2.3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F73EA2">
        <w:rPr>
          <w:noProof/>
          <w:lang w:val="fr-FR"/>
        </w:rPr>
        <w:t xml:space="preserve"> </w:t>
      </w:r>
      <w:r w:rsidR="00265A76">
        <w:rPr>
          <w:noProof/>
          <w:lang w:val="fr-FR"/>
        </w:rPr>
        <w:t>send back the LPP message if the AMF cannot locate the LMF</w:t>
      </w:r>
      <w:r w:rsidR="00CA3B62">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F9062D" w:rsidRDefault="00265A76" w:rsidP="00E164FA">
      <w:r>
        <w:rPr>
          <w:noProof/>
          <w:lang w:val="fr-FR" w:eastAsia="zh-CN"/>
        </w:rPr>
        <w:t xml:space="preserve">Upon reception of a UL NAS TRANSPORT message from the UE, if the Payload container type IE is set to </w:t>
      </w:r>
      <w:r>
        <w:t>"LTE Positioning Protocol (LPP) message container",</w:t>
      </w:r>
      <w:r w:rsidR="00392190">
        <w:t xml:space="preserve"> </w:t>
      </w:r>
      <w:r w:rsidR="00392190" w:rsidRPr="00392190">
        <w:t>the AMF shall forward the content of the Payload container IE to the LMF associated with the routing information included in the Additional information IE of the UL NAS TRANSPORT message</w:t>
      </w:r>
      <w:r w:rsidR="00392190">
        <w:t xml:space="preserve">. </w:t>
      </w:r>
    </w:p>
    <w:p w:rsidR="00265A76" w:rsidRDefault="00F9062D" w:rsidP="00E164FA">
      <w:r>
        <w:t>However, i</w:t>
      </w:r>
      <w:r w:rsidR="00392190">
        <w:t xml:space="preserve">f the </w:t>
      </w:r>
      <w:bookmarkStart w:id="0" w:name="OLE_LINK52"/>
      <w:r w:rsidR="00392190">
        <w:t>Additional information IE of the UL NAS TRANSPORT message is not provided or the routing information is not included in the Additional information IE</w:t>
      </w:r>
      <w:bookmarkEnd w:id="0"/>
      <w:r w:rsidR="00392190">
        <w:t xml:space="preserve">, the AMF </w:t>
      </w:r>
      <w:r>
        <w:t>cannot locate the LMF to</w:t>
      </w:r>
      <w:r w:rsidR="00392190">
        <w:t xml:space="preserve"> where to forward the LPP message.</w:t>
      </w:r>
      <w:r w:rsidR="00C828CF" w:rsidRPr="00C828CF">
        <w:t xml:space="preserve"> In this scenario, the UE needs to know the reason for the </w:t>
      </w:r>
      <w:r>
        <w:t>transport failure of</w:t>
      </w:r>
      <w:r w:rsidR="00C828CF" w:rsidRPr="00C828CF">
        <w:t xml:space="preserve"> the </w:t>
      </w:r>
      <w:r>
        <w:t xml:space="preserve">LPP </w:t>
      </w:r>
      <w:r w:rsidR="00C828CF" w:rsidRPr="00C828CF">
        <w:t>message.</w:t>
      </w:r>
      <w:r w:rsidR="00C828CF">
        <w:t xml:space="preserve"> It proposes to send back the LPP message with the 5GMM cause if the AMF cannot locate the AMF. </w:t>
      </w:r>
      <w:r>
        <w:t>The similar non-</w:t>
      </w:r>
      <w:proofErr w:type="spellStart"/>
      <w:r>
        <w:t>fowarded</w:t>
      </w:r>
      <w:proofErr w:type="spellEnd"/>
      <w:r>
        <w:t xml:space="preserve"> handling as 5GSM message container defined here.</w:t>
      </w:r>
    </w:p>
    <w:p w:rsidR="00C828CF" w:rsidRPr="007302B8" w:rsidRDefault="00C828CF" w:rsidP="00E164FA">
      <w:pPr>
        <w:rPr>
          <w:noProof/>
          <w:lang w:val="fr-FR" w:eastAsia="zh-CN"/>
        </w:rPr>
      </w:pPr>
      <w:r>
        <w:rPr>
          <w:noProof/>
          <w:lang w:val="fr-FR" w:eastAsia="zh-CN"/>
        </w:rPr>
        <w:t xml:space="preserve">In addition, figure </w:t>
      </w:r>
      <w:r w:rsidRPr="00C828CF">
        <w:rPr>
          <w:noProof/>
          <w:lang w:val="fr-FR" w:eastAsia="zh-CN"/>
        </w:rPr>
        <w:t>5.4.5.3.2.1 was accidentally deleted at the last meeting.</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B43B53" w:rsidP="00CD2478">
      <w:pPr>
        <w:pStyle w:val="CRCoverPage"/>
        <w:rPr>
          <w:b/>
          <w:noProof/>
          <w:lang w:val="fr-FR"/>
        </w:rPr>
      </w:pPr>
      <w:r>
        <w:rPr>
          <w:b/>
          <w:noProof/>
          <w:lang w:val="fr-FR"/>
        </w:rPr>
        <w:t>4</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996CE6" w:rsidRPr="006B6569" w:rsidRDefault="00996CE6" w:rsidP="00996CE6">
      <w:pPr>
        <w:pStyle w:val="5"/>
      </w:pPr>
      <w:bookmarkStart w:id="1" w:name="_Toc508876986"/>
      <w:r w:rsidRPr="006B6569">
        <w:t>5.4.5.2.3</w:t>
      </w:r>
      <w:r w:rsidRPr="006B6569">
        <w:tab/>
        <w:t>UE-initiated NAS transport of messages</w:t>
      </w:r>
      <w:bookmarkEnd w:id="1"/>
      <w:r w:rsidRPr="00D7683E">
        <w:t xml:space="preserve"> </w:t>
      </w:r>
      <w:r>
        <w:t>accepted by the network</w:t>
      </w:r>
    </w:p>
    <w:p w:rsidR="00996CE6" w:rsidRPr="008A2176" w:rsidRDefault="00996CE6" w:rsidP="00996CE6">
      <w:r>
        <w:t>Upon reception of a</w:t>
      </w:r>
      <w:r w:rsidRPr="003168A2">
        <w:t xml:space="preserve"> </w:t>
      </w:r>
      <w:r>
        <w:t xml:space="preserve">UL NAS TRANSPORT </w:t>
      </w:r>
      <w:r w:rsidRPr="003168A2">
        <w:t>message</w:t>
      </w:r>
      <w:r>
        <w:t>, if the Payload container type IE is set to</w:t>
      </w:r>
      <w:r w:rsidRPr="008A2176">
        <w:t>:</w:t>
      </w:r>
    </w:p>
    <w:p w:rsidR="00996CE6" w:rsidRDefault="00996CE6" w:rsidP="00996CE6">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996CE6" w:rsidRDefault="00996CE6" w:rsidP="00996CE6">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996CE6" w:rsidRPr="00FF4F2E" w:rsidRDefault="00996CE6" w:rsidP="00996CE6">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996CE6" w:rsidRDefault="00996CE6" w:rsidP="00996CE6">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not included,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996CE6" w:rsidRDefault="00996CE6" w:rsidP="00996CE6">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Pr>
          <w:rFonts w:eastAsia="Malgun Gothic"/>
          <w:lang w:eastAsia="ko-KR"/>
        </w:rPr>
        <w:t>R</w:t>
      </w:r>
      <w:r w:rsidRPr="006D00E8">
        <w:rPr>
          <w:rFonts w:eastAsia="Malgun Gothic" w:hint="eastAsia"/>
          <w:lang w:eastAsia="ko-KR"/>
        </w:rPr>
        <w:t xml:space="preserve">equest type IE is included and is set to "existing PDU session", the AMF shall forward the </w:t>
      </w:r>
      <w:r>
        <w:rPr>
          <w:rFonts w:eastAsia="Malgun Gothic" w:hint="eastAsia"/>
          <w:lang w:eastAsia="ko-KR"/>
        </w:rPr>
        <w:t>5G</w:t>
      </w:r>
      <w:r w:rsidRPr="006D00E8">
        <w:rPr>
          <w:rFonts w:eastAsia="Malgun Gothic" w:hint="eastAsia"/>
          <w:lang w:eastAsia="ko-KR"/>
        </w:rPr>
        <w:t xml:space="preserve">SM message, the PDU </w:t>
      </w:r>
      <w:r w:rsidRPr="006D00E8">
        <w:rPr>
          <w:rFonts w:eastAsia="Malgun Gothic" w:hint="eastAsia"/>
          <w:lang w:eastAsia="ko-KR"/>
        </w:rPr>
        <w:lastRenderedPageBreak/>
        <w:t xml:space="preserve">session ID,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996CE6" w:rsidRPr="00FF4F2E" w:rsidRDefault="00996CE6" w:rsidP="00996CE6">
      <w:pPr>
        <w:pStyle w:val="B3"/>
        <w:rPr>
          <w:lang w:eastAsia="ko-KR"/>
        </w:rPr>
      </w:pPr>
      <w:r w:rsidRPr="00FF4F2E">
        <w:rPr>
          <w:lang w:eastAsia="ko-KR"/>
        </w:rPr>
        <w:t>iii)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and the Request type IE is included and is set to "initial request":</w:t>
      </w:r>
    </w:p>
    <w:p w:rsidR="00996CE6" w:rsidRPr="00FF4F2E" w:rsidRDefault="00996CE6" w:rsidP="00996CE6">
      <w:pPr>
        <w:pStyle w:val="B4"/>
      </w:pPr>
      <w:r w:rsidRPr="00FF4F2E">
        <w:t>A)</w:t>
      </w:r>
      <w:r w:rsidRPr="00FF4F2E">
        <w:tab/>
      </w:r>
      <w:proofErr w:type="gramStart"/>
      <w:r w:rsidRPr="00FF4F2E">
        <w:t>the</w:t>
      </w:r>
      <w:proofErr w:type="gramEnd"/>
      <w:r w:rsidRPr="00FF4F2E">
        <w:t xml:space="preserve"> AMF shall select an SMF. If the DNN IE is not included, the AMF shall use the default DNN as the DNN</w:t>
      </w:r>
      <w:r w:rsidRPr="00FF4F2E">
        <w:rPr>
          <w:rFonts w:eastAsia="Malgun Gothic"/>
          <w:lang w:eastAsia="ko-KR"/>
        </w:rPr>
        <w:t xml:space="preserve">. </w:t>
      </w:r>
      <w:r w:rsidRPr="00FF4F2E">
        <w:rPr>
          <w:lang w:eastAsia="ko-KR"/>
        </w:rPr>
        <w:t>If the S-NSSAI IE is not included, the AMF may determine a default S-NSSAI according to the user’s subscription context obtained from UDM and, if determined, the AMF may use the default S-NSSAI as the S-NSSAI</w:t>
      </w:r>
      <w:r w:rsidRPr="00FF4F2E">
        <w:t>; and</w:t>
      </w:r>
    </w:p>
    <w:p w:rsidR="00996CE6" w:rsidRPr="00FF4F2E" w:rsidRDefault="00996CE6" w:rsidP="00996CE6">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996CE6" w:rsidRPr="00FF4F2E" w:rsidRDefault="00996CE6" w:rsidP="00996CE6">
      <w:pPr>
        <w:pStyle w:val="B4"/>
      </w:pPr>
      <w:r w:rsidRPr="00FF4F2E">
        <w:t>B)</w:t>
      </w:r>
      <w:r w:rsidRPr="00FF4F2E">
        <w:tab/>
      </w:r>
      <w:proofErr w:type="gramStart"/>
      <w:r w:rsidRPr="00FF4F2E">
        <w:t>if</w:t>
      </w:r>
      <w:proofErr w:type="gramEnd"/>
      <w:r w:rsidRPr="00FF4F2E">
        <w:t xml:space="preserve"> the SMF selection is successful:</w:t>
      </w:r>
    </w:p>
    <w:p w:rsidR="00996CE6" w:rsidRPr="00FF4F2E" w:rsidRDefault="00996CE6" w:rsidP="00996CE6">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996CE6" w:rsidRPr="00FF4F2E" w:rsidRDefault="00996CE6" w:rsidP="00996CE6">
      <w:pPr>
        <w:pStyle w:val="B5"/>
        <w:rPr>
          <w:lang w:eastAsia="ko-KR"/>
        </w:rPr>
      </w:pPr>
      <w:r>
        <w:rPr>
          <w:lang w:eastAsia="ko-KR"/>
        </w:rPr>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996CE6" w:rsidRDefault="00996CE6" w:rsidP="00996CE6">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Pr>
          <w:lang w:eastAsia="ko-KR"/>
        </w:rPr>
        <w:t>for the PDU session ID 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996CE6" w:rsidRPr="00FF4F2E" w:rsidRDefault="00996CE6" w:rsidP="00996CE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996CE6" w:rsidRPr="00FF4F2E" w:rsidRDefault="00996CE6" w:rsidP="00996CE6">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996CE6" w:rsidRDefault="00996CE6" w:rsidP="00996CE6">
      <w:pPr>
        <w:pStyle w:val="EditorsNote"/>
        <w:rPr>
          <w:lang w:eastAsia="ko-KR"/>
        </w:rPr>
      </w:pPr>
      <w:r>
        <w:rPr>
          <w:lang w:eastAsia="ko-KR"/>
        </w:rPr>
        <w:t>Editor's note:</w:t>
      </w:r>
      <w:r>
        <w:rPr>
          <w:lang w:eastAsia="ko-KR"/>
        </w:rPr>
        <w:tab/>
        <w:t>Whether the user's subscription context obtained from the UDM contains the SMF ID needs further clarification in the stage 2 specifications.</w:t>
      </w:r>
    </w:p>
    <w:p w:rsidR="00996CE6" w:rsidRPr="00FF4F2E" w:rsidRDefault="00996CE6" w:rsidP="00996CE6">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996CE6" w:rsidRPr="00FF4F2E" w:rsidRDefault="00996CE6" w:rsidP="00996CE6">
      <w:pPr>
        <w:pStyle w:val="B4"/>
        <w:rPr>
          <w:lang w:eastAsia="ko-KR"/>
        </w:rPr>
      </w:pPr>
      <w:r w:rsidRPr="00FF4F2E">
        <w:rPr>
          <w:lang w:eastAsia="ko-KR"/>
        </w:rPr>
        <w:t>A)</w:t>
      </w:r>
      <w:r w:rsidRPr="00FF4F2E">
        <w:rPr>
          <w:lang w:eastAsia="ko-KR"/>
        </w:rPr>
        <w:tab/>
      </w:r>
      <w:proofErr w:type="gramStart"/>
      <w:r w:rsidRPr="00FF4F2E">
        <w:rPr>
          <w:lang w:eastAsia="ko-KR"/>
        </w:rPr>
        <w:t>the</w:t>
      </w:r>
      <w:proofErr w:type="gramEnd"/>
      <w:r w:rsidRPr="00FF4F2E">
        <w:rPr>
          <w:lang w:eastAsia="ko-KR"/>
        </w:rPr>
        <w:t xml:space="preserv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996CE6" w:rsidRPr="00FF4F2E" w:rsidRDefault="00996CE6" w:rsidP="00996CE6">
      <w:pPr>
        <w:pStyle w:val="B4"/>
        <w:rPr>
          <w:lang w:eastAsia="ko-KR"/>
        </w:rPr>
      </w:pPr>
      <w:r w:rsidRPr="00FF4F2E">
        <w:rPr>
          <w:lang w:eastAsia="ko-KR"/>
        </w:rPr>
        <w:t>B)</w:t>
      </w:r>
      <w:r w:rsidRPr="00FF4F2E">
        <w:rPr>
          <w:lang w:eastAsia="ko-KR"/>
        </w:rPr>
        <w:tab/>
      </w:r>
      <w:proofErr w:type="gramStart"/>
      <w:r w:rsidRPr="00FF4F2E">
        <w:rPr>
          <w:lang w:eastAsia="ko-KR"/>
        </w:rPr>
        <w:t>if</w:t>
      </w:r>
      <w:proofErr w:type="gramEnd"/>
      <w:r w:rsidRPr="00FF4F2E">
        <w:rPr>
          <w:lang w:eastAsia="ko-KR"/>
        </w:rPr>
        <w:t xml:space="preserve"> the SMF selection is successful:</w:t>
      </w:r>
    </w:p>
    <w:p w:rsidR="00996CE6" w:rsidRPr="00FF4F2E" w:rsidRDefault="00996CE6" w:rsidP="00996CE6">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996CE6" w:rsidRPr="00FF4F2E" w:rsidRDefault="00996CE6" w:rsidP="00996CE6">
      <w:pPr>
        <w:pStyle w:val="B5"/>
        <w:rPr>
          <w:lang w:eastAsia="ko-KR"/>
        </w:rPr>
      </w:pPr>
      <w:r>
        <w:rPr>
          <w:lang w:eastAsia="ko-KR"/>
        </w:rPr>
        <w:t>-</w:t>
      </w:r>
      <w:r w:rsidRPr="00FF4F2E">
        <w:rPr>
          <w:lang w:eastAsia="ko-KR"/>
        </w:rPr>
        <w:tab/>
      </w:r>
      <w:proofErr w:type="gramStart"/>
      <w:r w:rsidRPr="00FF4F2E">
        <w:rPr>
          <w:lang w:eastAsia="ko-KR"/>
        </w:rPr>
        <w:t>the</w:t>
      </w:r>
      <w:proofErr w:type="gramEnd"/>
      <w:r w:rsidRPr="00FF4F2E">
        <w:rPr>
          <w:lang w:eastAsia="ko-KR"/>
        </w:rPr>
        <w:t xml:space="preserve"> AMF shall forward the 5GSM message, the PDU session ID, the S-NSSAI (if configured), the DNN (if configured), and the request type towards the SMF identified by the SMF ID of the PDU session routing context; and</w:t>
      </w:r>
    </w:p>
    <w:p w:rsidR="00996CE6" w:rsidRPr="00FF4F2E" w:rsidRDefault="00996CE6" w:rsidP="00996CE6">
      <w:pPr>
        <w:pStyle w:val="B3"/>
        <w:rPr>
          <w:lang w:eastAsia="ko-KR"/>
        </w:rPr>
      </w:pPr>
      <w:r w:rsidRPr="00FF4F2E">
        <w:rPr>
          <w:lang w:eastAsia="ko-KR"/>
        </w:rPr>
        <w:t>vi)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996CE6" w:rsidRPr="00FF4F2E" w:rsidRDefault="00996CE6" w:rsidP="00996CE6">
      <w:pPr>
        <w:pStyle w:val="B4"/>
        <w:rPr>
          <w:lang w:eastAsia="ko-KR"/>
        </w:rPr>
      </w:pPr>
      <w:r w:rsidRPr="00FF4F2E">
        <w:rPr>
          <w:lang w:eastAsia="ko-KR"/>
        </w:rPr>
        <w:lastRenderedPageBreak/>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996CE6" w:rsidRPr="00FF4F2E" w:rsidRDefault="00996CE6" w:rsidP="00996CE6">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 or</w:t>
      </w:r>
    </w:p>
    <w:p w:rsidR="00996CE6" w:rsidRPr="00FF4F2E" w:rsidRDefault="00996CE6" w:rsidP="00996CE6">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996CE6" w:rsidRPr="00FF4F2E" w:rsidRDefault="00996CE6" w:rsidP="00996CE6">
      <w:pPr>
        <w:pStyle w:val="B2"/>
      </w:pPr>
      <w:r w:rsidRPr="00FF4F2E">
        <w:t>2)</w:t>
      </w:r>
      <w:r w:rsidRPr="00FF4F2E">
        <w:tab/>
        <w:t>the UE and the Old PDU session ID IE in case the Old PDU session ID IE is included, and:</w:t>
      </w:r>
    </w:p>
    <w:p w:rsidR="00996CE6" w:rsidRDefault="00996CE6" w:rsidP="00996CE6">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Pr="006D00E8">
        <w:rPr>
          <w:rFonts w:eastAsia="Malgun Gothic" w:hint="eastAsia"/>
          <w:lang w:eastAsia="ko-KR"/>
        </w:rPr>
        <w:t xml:space="preserve"> 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996CE6" w:rsidRDefault="00996CE6" w:rsidP="00996CE6">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996CE6" w:rsidRDefault="00996CE6" w:rsidP="00996CE6">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rFonts w:hint="eastAsia"/>
          <w:lang w:eastAsia="ko-KR"/>
        </w:rPr>
        <w:t>. If the DNN</w:t>
      </w:r>
      <w:r>
        <w:rPr>
          <w:lang w:eastAsia="ko-KR"/>
        </w:rPr>
        <w:t xml:space="preserve"> IE</w:t>
      </w:r>
      <w:r>
        <w:rPr>
          <w:rFonts w:hint="eastAsia"/>
          <w:lang w:eastAsia="ko-KR"/>
        </w:rPr>
        <w:t xml:space="preserve"> is not included, the AMF shall use the </w:t>
      </w:r>
      <w:r w:rsidRPr="003168A2">
        <w:rPr>
          <w:rFonts w:hint="eastAsia"/>
          <w:lang w:val="en-US" w:eastAsia="ko-KR"/>
        </w:rPr>
        <w:t xml:space="preserve">default </w:t>
      </w:r>
      <w:r>
        <w:rPr>
          <w:rFonts w:hint="eastAsia"/>
          <w:lang w:val="en-US" w:eastAsia="ko-KR"/>
        </w:rPr>
        <w:t>DNN</w:t>
      </w:r>
      <w:r w:rsidRPr="003168A2">
        <w:rPr>
          <w:rFonts w:hint="eastAsia"/>
          <w:lang w:val="en-US" w:eastAsia="ko-KR"/>
        </w:rPr>
        <w:t xml:space="preserve"> </w:t>
      </w:r>
      <w:r>
        <w:rPr>
          <w:rFonts w:hint="eastAsia"/>
          <w:lang w:val="en-US" w:eastAsia="ko-KR"/>
        </w:rPr>
        <w:t xml:space="preserve">as the DNN. </w:t>
      </w:r>
      <w:r>
        <w:rPr>
          <w:rFonts w:hint="eastAsia"/>
          <w:lang w:eastAsia="ko-KR"/>
        </w:rPr>
        <w:t xml:space="preserve">If the </w:t>
      </w:r>
      <w:r w:rsidRPr="001147A5">
        <w:rPr>
          <w:rFonts w:hint="eastAsia"/>
          <w:lang w:eastAsia="ko-KR"/>
        </w:rPr>
        <w:t>S-NSSAI</w:t>
      </w:r>
      <w:r>
        <w:rPr>
          <w:lang w:eastAsia="ko-KR"/>
        </w:rPr>
        <w:t xml:space="preserve"> IE</w:t>
      </w:r>
      <w:r>
        <w:rPr>
          <w:rFonts w:hint="eastAsia"/>
          <w:lang w:eastAsia="ko-KR"/>
        </w:rPr>
        <w:t xml:space="preserve"> is not included, the AMF may determine a default S-NSSAI according to the user's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from UDM</w:t>
      </w:r>
      <w:r>
        <w:rPr>
          <w:rFonts w:hint="eastAsia"/>
          <w:lang w:eastAsia="ko-KR"/>
        </w:rPr>
        <w:t xml:space="preserve"> and, if determined, the AMF may use the </w:t>
      </w:r>
      <w:r w:rsidRPr="003168A2">
        <w:rPr>
          <w:rFonts w:hint="eastAsia"/>
          <w:lang w:val="en-US" w:eastAsia="ko-KR"/>
        </w:rPr>
        <w:t xml:space="preserve">default </w:t>
      </w:r>
      <w:r w:rsidRPr="001147A5">
        <w:rPr>
          <w:rFonts w:hint="eastAsia"/>
          <w:lang w:val="en-US" w:eastAsia="ko-KR"/>
        </w:rPr>
        <w:t>S-NSSAI</w:t>
      </w:r>
      <w:r w:rsidRPr="003168A2">
        <w:rPr>
          <w:rFonts w:hint="eastAsia"/>
          <w:lang w:val="en-US" w:eastAsia="ko-KR"/>
        </w:rPr>
        <w:t xml:space="preserve"> </w:t>
      </w:r>
      <w:r>
        <w:rPr>
          <w:rFonts w:hint="eastAsia"/>
          <w:lang w:val="en-US" w:eastAsia="ko-KR"/>
        </w:rPr>
        <w:t xml:space="preserve">as the </w:t>
      </w:r>
      <w:r w:rsidRPr="001147A5">
        <w:rPr>
          <w:rFonts w:hint="eastAsia"/>
          <w:lang w:val="en-US" w:eastAsia="ko-KR"/>
        </w:rPr>
        <w:t>S-NSSAI</w:t>
      </w:r>
      <w:r>
        <w:rPr>
          <w:rFonts w:hint="eastAsia"/>
          <w:lang w:val="en-US" w:eastAsia="ko-KR"/>
        </w:rPr>
        <w:t>; and</w:t>
      </w:r>
    </w:p>
    <w:p w:rsidR="00996CE6" w:rsidRDefault="00996CE6" w:rsidP="00996CE6">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rsidR="00996CE6" w:rsidRPr="00FF4F2E" w:rsidRDefault="00996CE6" w:rsidP="00996CE6">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996CE6" w:rsidRPr="00FF4F2E" w:rsidRDefault="00996CE6" w:rsidP="00996CE6">
      <w:pPr>
        <w:pStyle w:val="B5"/>
        <w:rPr>
          <w:lang w:eastAsia="ko-KR"/>
        </w:rPr>
      </w:pPr>
      <w:r>
        <w:rPr>
          <w:lang w:eastAsia="ko-KR"/>
        </w:rPr>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w:t>
      </w:r>
    </w:p>
    <w:p w:rsidR="00996CE6" w:rsidRDefault="00996CE6" w:rsidP="00996CE6">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996CE6" w:rsidRDefault="00996CE6" w:rsidP="00996CE6">
      <w:pPr>
        <w:pStyle w:val="B1"/>
      </w:pPr>
      <w:r>
        <w:t>c)</w:t>
      </w:r>
      <w:r>
        <w:tab/>
        <w:t>"</w:t>
      </w:r>
      <w:bookmarkStart w:id="2" w:name="OLE_LINK49"/>
      <w:r>
        <w:t xml:space="preserve">LTE Positioning Protocol </w:t>
      </w:r>
      <w:bookmarkEnd w:id="2"/>
      <w:r>
        <w:t xml:space="preserve">(LPP) message container", </w:t>
      </w:r>
      <w:bookmarkStart w:id="3" w:name="OLE_LINK48"/>
      <w:r>
        <w:t>the AMF shall forward</w:t>
      </w:r>
      <w:r w:rsidRPr="008D6498">
        <w:t xml:space="preserve"> </w:t>
      </w:r>
      <w:r>
        <w:t xml:space="preserve">the content of the Payload container IE to the LMF associated with the routing information included in the Additional information IE of the </w:t>
      </w:r>
      <w:bookmarkStart w:id="4" w:name="OLE_LINK46"/>
      <w:r>
        <w:t>UL NAS TRANSPORT message</w:t>
      </w:r>
      <w:bookmarkEnd w:id="3"/>
      <w:bookmarkEnd w:id="4"/>
      <w:r>
        <w:t>; and</w:t>
      </w:r>
    </w:p>
    <w:p w:rsidR="00996CE6" w:rsidDel="00996CE6" w:rsidRDefault="00996CE6" w:rsidP="00996CE6">
      <w:pPr>
        <w:pStyle w:val="EditorsNote"/>
        <w:rPr>
          <w:del w:id="5" w:author="Huawei" w:date="2018-05-11T10:08:00Z"/>
        </w:rPr>
      </w:pPr>
      <w:del w:id="6" w:author="Huawei" w:date="2018-05-11T10:08:00Z">
        <w:r w:rsidRPr="00C44308" w:rsidDel="00996CE6">
          <w:rPr>
            <w:rFonts w:eastAsia="Malgun Gothic"/>
            <w:lang w:val="en-US"/>
          </w:rPr>
          <w:delText>Editor's note:</w:delText>
        </w:r>
        <w:r w:rsidRPr="008A2176" w:rsidDel="00996CE6">
          <w:tab/>
        </w:r>
        <w:r w:rsidDel="00996CE6">
          <w:rPr>
            <w:rFonts w:eastAsia="Malgun Gothic"/>
            <w:lang w:val="en-US"/>
          </w:rPr>
          <w:delText>What to do if the AMF cannot locate the LMF is FFS.</w:delText>
        </w:r>
      </w:del>
    </w:p>
    <w:p w:rsidR="00996CE6" w:rsidRPr="00996CE6" w:rsidRDefault="00996CE6" w:rsidP="00996CE6">
      <w:pPr>
        <w:pStyle w:val="B1"/>
      </w:pPr>
      <w:r>
        <w:t>d)</w:t>
      </w:r>
      <w:r>
        <w:tab/>
      </w:r>
      <w:r w:rsidRPr="00372DF6">
        <w:t>"</w:t>
      </w:r>
      <w:proofErr w:type="gramStart"/>
      <w:r>
        <w:t>transparent</w:t>
      </w:r>
      <w:proofErr w:type="gramEnd"/>
      <w:r>
        <w:t xml:space="preserve"> container</w:t>
      </w:r>
      <w:r w:rsidRPr="00372DF6">
        <w:t xml:space="preserve">", the AMF shall forward the content of the Payload container IE to the </w:t>
      </w:r>
      <w:r>
        <w:t>UDM.</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996CE6" w:rsidRPr="00996CE6" w:rsidRDefault="00996CE6" w:rsidP="00996CE6">
      <w:pPr>
        <w:keepNext/>
        <w:keepLines/>
        <w:spacing w:before="120"/>
        <w:ind w:left="1701" w:hanging="1701"/>
        <w:outlineLvl w:val="4"/>
        <w:rPr>
          <w:rFonts w:ascii="Arial" w:eastAsia="Malgun Gothic" w:hAnsi="Arial"/>
          <w:sz w:val="22"/>
          <w:lang w:eastAsia="ko-KR"/>
        </w:rPr>
      </w:pPr>
      <w:r w:rsidRPr="00996CE6">
        <w:rPr>
          <w:rFonts w:ascii="Arial" w:eastAsia="Malgun Gothic" w:hAnsi="Arial"/>
          <w:sz w:val="22"/>
          <w:lang w:eastAsia="ko-KR"/>
        </w:rPr>
        <w:t>5</w:t>
      </w:r>
      <w:r w:rsidRPr="00996CE6">
        <w:rPr>
          <w:rFonts w:ascii="Arial" w:eastAsia="Malgun Gothic" w:hAnsi="Arial" w:hint="eastAsia"/>
          <w:sz w:val="22"/>
          <w:lang w:eastAsia="ko-KR"/>
        </w:rPr>
        <w:t>.</w:t>
      </w:r>
      <w:r w:rsidRPr="00996CE6">
        <w:rPr>
          <w:rFonts w:ascii="Arial" w:eastAsia="Malgun Gothic" w:hAnsi="Arial"/>
          <w:sz w:val="22"/>
          <w:lang w:eastAsia="ko-KR"/>
        </w:rPr>
        <w:t>4</w:t>
      </w:r>
      <w:r w:rsidRPr="00996CE6">
        <w:rPr>
          <w:rFonts w:ascii="Arial" w:eastAsia="Malgun Gothic" w:hAnsi="Arial" w:hint="eastAsia"/>
          <w:sz w:val="22"/>
          <w:lang w:eastAsia="ko-KR"/>
        </w:rPr>
        <w:t>.</w:t>
      </w:r>
      <w:r w:rsidRPr="00996CE6">
        <w:rPr>
          <w:rFonts w:ascii="Arial" w:eastAsia="Malgun Gothic" w:hAnsi="Arial"/>
          <w:sz w:val="22"/>
          <w:lang w:eastAsia="ko-KR"/>
        </w:rPr>
        <w:t>5</w:t>
      </w:r>
      <w:r w:rsidRPr="00996CE6">
        <w:rPr>
          <w:rFonts w:ascii="Arial" w:eastAsia="Malgun Gothic" w:hAnsi="Arial" w:hint="eastAsia"/>
          <w:sz w:val="22"/>
          <w:lang w:eastAsia="ko-KR"/>
        </w:rPr>
        <w:t>.</w:t>
      </w:r>
      <w:r w:rsidRPr="00996CE6">
        <w:rPr>
          <w:rFonts w:ascii="Arial" w:eastAsia="Malgun Gothic" w:hAnsi="Arial"/>
          <w:sz w:val="22"/>
          <w:lang w:eastAsia="ko-KR"/>
        </w:rPr>
        <w:t>2</w:t>
      </w:r>
      <w:r w:rsidRPr="00996CE6">
        <w:rPr>
          <w:rFonts w:ascii="Arial" w:eastAsia="Malgun Gothic" w:hAnsi="Arial" w:hint="eastAsia"/>
          <w:sz w:val="22"/>
          <w:lang w:eastAsia="ko-KR"/>
        </w:rPr>
        <w:t>.</w:t>
      </w:r>
      <w:r w:rsidRPr="00996CE6">
        <w:rPr>
          <w:rFonts w:ascii="Arial" w:eastAsia="Malgun Gothic" w:hAnsi="Arial"/>
          <w:sz w:val="22"/>
          <w:lang w:eastAsia="ko-KR"/>
        </w:rPr>
        <w:t>5</w:t>
      </w:r>
      <w:r w:rsidRPr="00996CE6">
        <w:rPr>
          <w:rFonts w:ascii="Arial" w:eastAsia="Malgun Gothic" w:hAnsi="Arial" w:hint="eastAsia"/>
          <w:sz w:val="22"/>
          <w:lang w:eastAsia="ko-KR"/>
        </w:rPr>
        <w:tab/>
        <w:t>Abnormal cases on the network side</w:t>
      </w:r>
    </w:p>
    <w:p w:rsidR="00996CE6" w:rsidRPr="00996CE6" w:rsidRDefault="00996CE6" w:rsidP="00996CE6">
      <w:pPr>
        <w:rPr>
          <w:rFonts w:eastAsiaTheme="minorEastAsia"/>
          <w:lang w:eastAsia="ko-KR"/>
        </w:rPr>
      </w:pPr>
      <w:r w:rsidRPr="00996CE6">
        <w:rPr>
          <w:rFonts w:eastAsiaTheme="minorEastAsia" w:hint="eastAsia"/>
          <w:lang w:eastAsia="ko-KR"/>
        </w:rPr>
        <w:t>The following abnormal cases in AMF are identified:</w:t>
      </w:r>
    </w:p>
    <w:p w:rsidR="00996CE6" w:rsidRPr="00996CE6" w:rsidRDefault="00996CE6" w:rsidP="00996CE6">
      <w:pPr>
        <w:ind w:left="568" w:hanging="284"/>
        <w:rPr>
          <w:rFonts w:eastAsiaTheme="minorEastAsia"/>
          <w:lang w:eastAsia="ko-KR"/>
        </w:rPr>
      </w:pPr>
      <w:r w:rsidRPr="00996CE6">
        <w:rPr>
          <w:rFonts w:eastAsiaTheme="minorEastAsia" w:hint="eastAsia"/>
          <w:lang w:eastAsia="ko-KR"/>
        </w:rPr>
        <w:t>a)</w:t>
      </w:r>
      <w:r w:rsidRPr="00996CE6">
        <w:rPr>
          <w:rFonts w:eastAsiaTheme="minorEastAsia" w:hint="eastAsia"/>
          <w:lang w:eastAsia="ko-KR"/>
        </w:rPr>
        <w:tab/>
      </w:r>
      <w:r w:rsidRPr="00996CE6">
        <w:rPr>
          <w:rFonts w:eastAsiaTheme="minorEastAsia"/>
          <w:lang w:eastAsia="ko-KR"/>
        </w:rPr>
        <w:t xml:space="preserve">if the Old PDU session ID IE is not included in the UL NAS TRANSPORT message, </w:t>
      </w:r>
      <w:r w:rsidRPr="00996CE6">
        <w:rPr>
          <w:rFonts w:eastAsiaTheme="minorEastAsia" w:hint="eastAsia"/>
          <w:lang w:eastAsia="ko-KR"/>
        </w:rPr>
        <w:t xml:space="preserve">the AMF does not have a PDU session routing context for the PDU session ID and the UE, the </w:t>
      </w:r>
      <w:r w:rsidRPr="00996CE6">
        <w:rPr>
          <w:rFonts w:eastAsiaTheme="minorEastAsia"/>
          <w:lang w:eastAsia="ko-KR"/>
        </w:rPr>
        <w:t>R</w:t>
      </w:r>
      <w:r w:rsidRPr="00996CE6">
        <w:rPr>
          <w:rFonts w:eastAsiaTheme="minorEastAsia" w:hint="eastAsia"/>
          <w:lang w:eastAsia="ko-KR"/>
        </w:rPr>
        <w:t>equest type IE is set to "initial request", and the SMF selection fails</w:t>
      </w:r>
      <w:r w:rsidRPr="00996CE6">
        <w:rPr>
          <w:rFonts w:eastAsiaTheme="minorEastAsia"/>
          <w:lang w:eastAsia="ko-KR"/>
        </w:rPr>
        <w:t xml:space="preserve"> then the AMF may send back </w:t>
      </w:r>
      <w:r w:rsidRPr="00996CE6">
        <w:rPr>
          <w:rFonts w:eastAsiaTheme="minorEastAsia"/>
        </w:rPr>
        <w:t xml:space="preserve">to the UE the 5GSM message which was not forwarded as specified in </w:t>
      </w:r>
      <w:proofErr w:type="spellStart"/>
      <w:r w:rsidRPr="00996CE6">
        <w:rPr>
          <w:rFonts w:eastAsiaTheme="minorEastAsia"/>
        </w:rPr>
        <w:t>subclause</w:t>
      </w:r>
      <w:proofErr w:type="spellEnd"/>
      <w:r w:rsidRPr="00996CE6">
        <w:rPr>
          <w:rFonts w:eastAsiaTheme="minorEastAsia"/>
        </w:rPr>
        <w:t> 5.4.5.3.1 case e)</w:t>
      </w:r>
      <w:r w:rsidRPr="00996CE6">
        <w:rPr>
          <w:rFonts w:eastAsiaTheme="minorEastAsia"/>
          <w:lang w:eastAsia="ko-KR"/>
        </w:rPr>
        <w:t>.</w:t>
      </w:r>
    </w:p>
    <w:p w:rsidR="00996CE6" w:rsidRPr="00996CE6" w:rsidRDefault="00996CE6" w:rsidP="00996CE6">
      <w:pPr>
        <w:ind w:left="568" w:hanging="284"/>
        <w:rPr>
          <w:rFonts w:eastAsiaTheme="minorEastAsia"/>
        </w:rPr>
      </w:pPr>
      <w:r w:rsidRPr="00996CE6">
        <w:rPr>
          <w:rFonts w:eastAsiaTheme="minorEastAsia" w:hint="eastAsia"/>
          <w:lang w:eastAsia="ko-KR"/>
        </w:rPr>
        <w:t>b)</w:t>
      </w:r>
      <w:r w:rsidRPr="00996CE6">
        <w:rPr>
          <w:rFonts w:eastAsiaTheme="minorEastAsia" w:hint="eastAsia"/>
          <w:lang w:eastAsia="ko-KR"/>
        </w:rPr>
        <w:tab/>
      </w:r>
      <w:r w:rsidRPr="00996CE6">
        <w:rPr>
          <w:rFonts w:eastAsiaTheme="minorEastAsia"/>
          <w:lang w:eastAsia="ko-KR"/>
        </w:rPr>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w:t>
      </w:r>
      <w:r w:rsidRPr="00996CE6">
        <w:rPr>
          <w:rFonts w:eastAsiaTheme="minorEastAsia"/>
          <w:lang w:eastAsia="ko-KR"/>
        </w:rPr>
        <w:lastRenderedPageBreak/>
        <w:t xml:space="preserve">requested indication from the SMF indicating that the SMF is to be reallocated, and the SMF selection fails then the AMF may send back </w:t>
      </w:r>
      <w:r w:rsidRPr="00996CE6">
        <w:rPr>
          <w:rFonts w:eastAsiaTheme="minorEastAsia"/>
        </w:rPr>
        <w:t xml:space="preserve">to the UE the 5GSM message which was not forwarded as specified in </w:t>
      </w:r>
      <w:proofErr w:type="spellStart"/>
      <w:r w:rsidRPr="00996CE6">
        <w:rPr>
          <w:rFonts w:eastAsiaTheme="minorEastAsia"/>
        </w:rPr>
        <w:t>subclause</w:t>
      </w:r>
      <w:proofErr w:type="spellEnd"/>
      <w:r w:rsidRPr="00996CE6">
        <w:rPr>
          <w:rFonts w:eastAsiaTheme="minorEastAsia"/>
        </w:rPr>
        <w:t> 5.4.5.3.1 case e)</w:t>
      </w:r>
      <w:r w:rsidRPr="00996CE6">
        <w:rPr>
          <w:rFonts w:eastAsiaTheme="minorEastAsia"/>
          <w:lang w:eastAsia="ko-KR"/>
        </w:rPr>
        <w:t>.</w:t>
      </w:r>
    </w:p>
    <w:p w:rsidR="00996CE6" w:rsidRPr="00996CE6" w:rsidRDefault="00996CE6" w:rsidP="00996CE6">
      <w:pPr>
        <w:ind w:left="568" w:hanging="284"/>
        <w:rPr>
          <w:rFonts w:eastAsiaTheme="minorEastAsia"/>
          <w:lang w:eastAsia="ko-KR"/>
        </w:rPr>
      </w:pPr>
      <w:r w:rsidRPr="00996CE6">
        <w:rPr>
          <w:rFonts w:eastAsiaTheme="minorEastAsia"/>
          <w:lang w:eastAsia="ko-KR"/>
        </w:rPr>
        <w:t>c</w:t>
      </w:r>
      <w:r w:rsidRPr="00996CE6">
        <w:rPr>
          <w:rFonts w:eastAsiaTheme="minorEastAsia" w:hint="eastAsia"/>
          <w:lang w:eastAsia="ko-KR"/>
        </w:rPr>
        <w:t>)</w:t>
      </w:r>
      <w:r w:rsidRPr="00996CE6">
        <w:rPr>
          <w:rFonts w:eastAsiaTheme="minorEastAsia" w:hint="eastAsia"/>
          <w:lang w:eastAsia="ko-KR"/>
        </w:rPr>
        <w:tab/>
      </w:r>
      <w:r w:rsidRPr="00996CE6">
        <w:rPr>
          <w:rFonts w:eastAsiaTheme="minorEastAsia"/>
          <w:lang w:eastAsia="ko-KR"/>
        </w:rPr>
        <w:t xml:space="preserve">if </w:t>
      </w:r>
      <w:r w:rsidRPr="00996CE6">
        <w:rPr>
          <w:rFonts w:eastAsiaTheme="minorEastAsia" w:hint="eastAsia"/>
          <w:lang w:eastAsia="ko-KR"/>
        </w:rPr>
        <w:t xml:space="preserve">the AMF does not have a PDU session routing context for the PDU session ID and the UE, the </w:t>
      </w:r>
      <w:r w:rsidRPr="00996CE6">
        <w:rPr>
          <w:rFonts w:eastAsiaTheme="minorEastAsia"/>
          <w:lang w:eastAsia="ko-KR"/>
        </w:rPr>
        <w:t>R</w:t>
      </w:r>
      <w:r w:rsidRPr="00996CE6">
        <w:rPr>
          <w:rFonts w:eastAsiaTheme="minorEastAsia" w:hint="eastAsia"/>
          <w:lang w:eastAsia="ko-KR"/>
        </w:rPr>
        <w:t>equest type IE is set to "existing PDU session", and the user</w:t>
      </w:r>
      <w:r w:rsidRPr="00996CE6">
        <w:rPr>
          <w:rFonts w:eastAsiaTheme="minorEastAsia" w:hint="eastAsia"/>
          <w:lang w:eastAsia="ko-KR"/>
        </w:rPr>
        <w:t>’</w:t>
      </w:r>
      <w:r w:rsidRPr="00996CE6">
        <w:rPr>
          <w:rFonts w:eastAsiaTheme="minorEastAsia" w:hint="eastAsia"/>
          <w:lang w:eastAsia="ko-KR"/>
        </w:rPr>
        <w:t xml:space="preserve">s subscription context obtained from the UDM does not contain an SMF ID </w:t>
      </w:r>
      <w:r w:rsidRPr="00996CE6">
        <w:rPr>
          <w:rFonts w:eastAsiaTheme="minorEastAsia"/>
          <w:lang w:eastAsia="ko-KR"/>
        </w:rPr>
        <w:t xml:space="preserve">for the PDU session ID such that the SMF ID includes a PLMN identity corresponding to the UE's HPLMN or the current PLMN, then the AMF may send back </w:t>
      </w:r>
      <w:r w:rsidRPr="00996CE6">
        <w:rPr>
          <w:rFonts w:eastAsiaTheme="minorEastAsia"/>
        </w:rPr>
        <w:t xml:space="preserve">to the UE the 5GSM message which was not forwarded as specified in </w:t>
      </w:r>
      <w:proofErr w:type="spellStart"/>
      <w:r w:rsidRPr="00996CE6">
        <w:rPr>
          <w:rFonts w:eastAsiaTheme="minorEastAsia"/>
        </w:rPr>
        <w:t>subclause</w:t>
      </w:r>
      <w:proofErr w:type="spellEnd"/>
      <w:r w:rsidRPr="00996CE6">
        <w:rPr>
          <w:rFonts w:eastAsiaTheme="minorEastAsia"/>
        </w:rPr>
        <w:t> 5.4.5.3.1 case e)</w:t>
      </w:r>
      <w:r w:rsidRPr="00996CE6">
        <w:rPr>
          <w:rFonts w:eastAsiaTheme="minorEastAsia"/>
          <w:lang w:eastAsia="ko-KR"/>
        </w:rPr>
        <w:t>.</w:t>
      </w:r>
    </w:p>
    <w:p w:rsidR="00996CE6" w:rsidRPr="00996CE6" w:rsidRDefault="00996CE6" w:rsidP="00996CE6">
      <w:pPr>
        <w:ind w:left="568" w:hanging="284"/>
        <w:rPr>
          <w:rFonts w:eastAsiaTheme="minorEastAsia"/>
          <w:lang w:eastAsia="ko-KR"/>
        </w:rPr>
      </w:pPr>
      <w:r w:rsidRPr="00996CE6">
        <w:rPr>
          <w:rFonts w:eastAsiaTheme="minorEastAsia"/>
          <w:lang w:eastAsia="ko-KR"/>
        </w:rPr>
        <w:t>d</w:t>
      </w:r>
      <w:r w:rsidRPr="00996CE6">
        <w:rPr>
          <w:rFonts w:eastAsiaTheme="minorEastAsia" w:hint="eastAsia"/>
          <w:lang w:eastAsia="ko-KR"/>
        </w:rPr>
        <w:t>)</w:t>
      </w:r>
      <w:r w:rsidRPr="00996CE6">
        <w:rPr>
          <w:rFonts w:eastAsiaTheme="minorEastAsia" w:hint="eastAsia"/>
          <w:lang w:eastAsia="ko-KR"/>
        </w:rPr>
        <w:tab/>
        <w:t xml:space="preserve">if </w:t>
      </w:r>
      <w:r w:rsidRPr="00996CE6">
        <w:rPr>
          <w:rFonts w:eastAsiaTheme="minorEastAsia"/>
          <w:lang w:eastAsia="ko-KR"/>
        </w:rPr>
        <w:t xml:space="preserve">the Old PDU session ID IE is included in the UL NAS TRANSPORT message, and </w:t>
      </w:r>
      <w:r w:rsidRPr="00996CE6">
        <w:rPr>
          <w:rFonts w:eastAsiaTheme="minorEastAsia" w:hint="eastAsia"/>
          <w:lang w:eastAsia="ko-KR"/>
        </w:rPr>
        <w:t xml:space="preserve">the AMF has a PDU session routing context for the </w:t>
      </w:r>
      <w:r w:rsidRPr="00996CE6">
        <w:rPr>
          <w:rFonts w:eastAsiaTheme="minorEastAsia"/>
          <w:lang w:eastAsia="ko-KR"/>
        </w:rPr>
        <w:t xml:space="preserve">old </w:t>
      </w:r>
      <w:r w:rsidRPr="00996CE6">
        <w:rPr>
          <w:rFonts w:eastAsiaTheme="minorEastAsia" w:hint="eastAsia"/>
          <w:lang w:eastAsia="ko-KR"/>
        </w:rPr>
        <w:t>PDU session ID and the UE</w:t>
      </w:r>
      <w:r w:rsidRPr="00996CE6">
        <w:rPr>
          <w:rFonts w:eastAsiaTheme="minorEastAsia"/>
          <w:lang w:eastAsia="ko-KR"/>
        </w:rPr>
        <w:t xml:space="preserve"> and does not have a PDU session routing context for the PDU session ID and the UE</w:t>
      </w:r>
      <w:r w:rsidRPr="00996CE6">
        <w:rPr>
          <w:rFonts w:eastAsiaTheme="minorEastAsia" w:hint="eastAsia"/>
          <w:lang w:eastAsia="ko-KR"/>
        </w:rPr>
        <w:t xml:space="preserve">, the </w:t>
      </w:r>
      <w:r w:rsidRPr="00996CE6">
        <w:rPr>
          <w:rFonts w:eastAsiaTheme="minorEastAsia"/>
          <w:lang w:eastAsia="ko-KR"/>
        </w:rPr>
        <w:t>R</w:t>
      </w:r>
      <w:r w:rsidRPr="00996CE6">
        <w:rPr>
          <w:rFonts w:eastAsiaTheme="minorEastAsia" w:hint="eastAsia"/>
          <w:lang w:eastAsia="ko-KR"/>
        </w:rPr>
        <w:t xml:space="preserve">equest type IE is set to "initial request" and the AMF has not received a reallocation requested indication, the AMF should </w:t>
      </w:r>
      <w:r w:rsidRPr="00996CE6">
        <w:rPr>
          <w:rFonts w:eastAsiaTheme="minorEastAsia"/>
          <w:lang w:eastAsia="ko-KR"/>
        </w:rPr>
        <w:t xml:space="preserve">select an SMF. If the SMF selection is successful, the AMF should </w:t>
      </w:r>
      <w:r w:rsidRPr="00996CE6">
        <w:rPr>
          <w:rFonts w:eastAsia="Malgun Gothic"/>
          <w:lang w:eastAsia="ko-KR"/>
        </w:rPr>
        <w:t xml:space="preserve">store a PDU session routing context for the PDU session ID and the UE, set the SMF ID in the stored PDU session routing context to the selected SMF ID, and </w:t>
      </w:r>
      <w:r w:rsidRPr="00996CE6">
        <w:rPr>
          <w:rFonts w:eastAsiaTheme="minorEastAsia" w:hint="eastAsia"/>
          <w:lang w:eastAsia="ko-KR"/>
        </w:rPr>
        <w:t xml:space="preserve">forward the 5GSM message, the PDU session ID, </w:t>
      </w:r>
      <w:r w:rsidRPr="00996CE6">
        <w:rPr>
          <w:rFonts w:eastAsiaTheme="minorEastAsia"/>
          <w:lang w:eastAsia="ko-KR"/>
        </w:rPr>
        <w:t xml:space="preserve">the old PDU session ID, </w:t>
      </w:r>
      <w:r w:rsidRPr="00996CE6">
        <w:rPr>
          <w:rFonts w:eastAsiaTheme="minorEastAsia" w:hint="eastAsia"/>
          <w:lang w:eastAsia="ko-KR"/>
        </w:rPr>
        <w:t>the S-NSSAI (if received), the DNN (if received) and the request type towards the SMF ID of the PDU session routing context</w:t>
      </w:r>
      <w:r w:rsidRPr="00996CE6">
        <w:rPr>
          <w:rFonts w:eastAsiaTheme="minorEastAsia"/>
          <w:lang w:eastAsia="ko-KR"/>
        </w:rPr>
        <w:t>.</w:t>
      </w:r>
    </w:p>
    <w:p w:rsidR="00996CE6" w:rsidRPr="00996CE6" w:rsidRDefault="00996CE6" w:rsidP="00996CE6">
      <w:pPr>
        <w:ind w:left="568" w:hanging="284"/>
        <w:rPr>
          <w:rFonts w:eastAsiaTheme="minorEastAsia"/>
          <w:lang w:eastAsia="ko-KR"/>
        </w:rPr>
      </w:pPr>
      <w:r w:rsidRPr="00996CE6">
        <w:rPr>
          <w:rFonts w:eastAsiaTheme="minorEastAsia"/>
          <w:lang w:eastAsia="ko-KR"/>
        </w:rPr>
        <w:t>e</w:t>
      </w:r>
      <w:r w:rsidRPr="00996CE6">
        <w:rPr>
          <w:rFonts w:eastAsiaTheme="minorEastAsia" w:hint="eastAsia"/>
          <w:lang w:eastAsia="ko-KR"/>
        </w:rPr>
        <w:t>)</w:t>
      </w:r>
      <w:r w:rsidRPr="00996CE6">
        <w:rPr>
          <w:rFonts w:eastAsiaTheme="minorEastAsia" w:hint="eastAsia"/>
          <w:lang w:eastAsia="ko-KR"/>
        </w:rPr>
        <w:tab/>
        <w:t xml:space="preserve">if the AMF has a PDU session routing context for the PDU session ID and the UE, the PDU session routing context indicates that the PDU session is an emergency PDU session, the </w:t>
      </w:r>
      <w:r w:rsidRPr="00996CE6">
        <w:rPr>
          <w:rFonts w:eastAsiaTheme="minorEastAsia"/>
          <w:lang w:eastAsia="ko-KR"/>
        </w:rPr>
        <w:t>R</w:t>
      </w:r>
      <w:r w:rsidRPr="00996CE6">
        <w:rPr>
          <w:rFonts w:eastAsiaTheme="minorEastAsia" w:hint="eastAsia"/>
          <w:lang w:eastAsia="ko-KR"/>
        </w:rPr>
        <w:t xml:space="preserve">equest type IE is set to "initial emergency request", the AMF should forward the 5GSM message, the PDU session ID, the S-NSSAI (if </w:t>
      </w:r>
      <w:r w:rsidRPr="00996CE6">
        <w:rPr>
          <w:rFonts w:eastAsiaTheme="minorEastAsia"/>
          <w:lang w:eastAsia="ko-KR"/>
        </w:rPr>
        <w:t>configured</w:t>
      </w:r>
      <w:r w:rsidRPr="00996CE6">
        <w:rPr>
          <w:rFonts w:eastAsiaTheme="minorEastAsia" w:hint="eastAsia"/>
          <w:lang w:eastAsia="ko-KR"/>
        </w:rPr>
        <w:t xml:space="preserve">), the DNN (if </w:t>
      </w:r>
      <w:r w:rsidRPr="00996CE6">
        <w:rPr>
          <w:rFonts w:eastAsiaTheme="minorEastAsia"/>
          <w:lang w:eastAsia="ko-KR"/>
        </w:rPr>
        <w:t>configured</w:t>
      </w:r>
      <w:r w:rsidRPr="00996CE6">
        <w:rPr>
          <w:rFonts w:eastAsiaTheme="minorEastAsia" w:hint="eastAsia"/>
          <w:lang w:eastAsia="ko-KR"/>
        </w:rPr>
        <w:t>) and the request type towards the SMF ID of the PDU session routing context</w:t>
      </w:r>
      <w:r w:rsidRPr="00996CE6">
        <w:rPr>
          <w:rFonts w:eastAsiaTheme="minorEastAsia"/>
          <w:lang w:eastAsia="ko-KR"/>
        </w:rPr>
        <w:t>.</w:t>
      </w:r>
    </w:p>
    <w:p w:rsidR="00996CE6" w:rsidRPr="00996CE6" w:rsidRDefault="00996CE6" w:rsidP="00996CE6">
      <w:pPr>
        <w:ind w:left="568" w:hanging="284"/>
        <w:rPr>
          <w:rFonts w:eastAsiaTheme="minorEastAsia"/>
          <w:lang w:eastAsia="ko-KR"/>
        </w:rPr>
      </w:pPr>
      <w:r w:rsidRPr="00996CE6">
        <w:rPr>
          <w:rFonts w:eastAsiaTheme="minorEastAsia"/>
          <w:lang w:eastAsia="ko-KR"/>
        </w:rPr>
        <w:t>f</w:t>
      </w:r>
      <w:r w:rsidRPr="00996CE6">
        <w:rPr>
          <w:rFonts w:eastAsiaTheme="minorEastAsia" w:hint="eastAsia"/>
          <w:lang w:eastAsia="ko-KR"/>
        </w:rPr>
        <w:t>)</w:t>
      </w:r>
      <w:r w:rsidRPr="00996CE6">
        <w:rPr>
          <w:rFonts w:eastAsiaTheme="minorEastAsia" w:hint="eastAsia"/>
          <w:lang w:eastAsia="ko-KR"/>
        </w:rPr>
        <w:tab/>
      </w:r>
      <w:proofErr w:type="gramStart"/>
      <w:r w:rsidRPr="00996CE6">
        <w:rPr>
          <w:rFonts w:eastAsiaTheme="minorEastAsia"/>
          <w:lang w:eastAsia="ko-KR"/>
        </w:rPr>
        <w:t>if</w:t>
      </w:r>
      <w:proofErr w:type="gramEnd"/>
      <w:r w:rsidRPr="00996CE6">
        <w:rPr>
          <w:rFonts w:eastAsiaTheme="minorEastAsia"/>
          <w:lang w:eastAsia="ko-KR"/>
        </w:rPr>
        <w:t xml:space="preserve"> the Request type IE is set to "initial emergency </w:t>
      </w:r>
      <w:r w:rsidRPr="00996CE6">
        <w:rPr>
          <w:rFonts w:eastAsiaTheme="minorEastAsia" w:hint="eastAsia"/>
          <w:lang w:eastAsia="ko-KR"/>
        </w:rPr>
        <w:t>request"</w:t>
      </w:r>
      <w:r w:rsidRPr="00996CE6">
        <w:rPr>
          <w:rFonts w:eastAsiaTheme="minorEastAsia"/>
          <w:lang w:eastAsia="ko-KR"/>
        </w:rPr>
        <w:t xml:space="preserve"> and the S-NSSAI or the DNN is received, the AMF ignores the received S-NSSAI or the DNN and uses </w:t>
      </w:r>
      <w:r w:rsidRPr="00996CE6">
        <w:rPr>
          <w:rFonts w:eastAsiaTheme="minorEastAsia" w:hint="eastAsia"/>
          <w:lang w:eastAsia="ko-KR"/>
        </w:rPr>
        <w:t>the emergency DNN</w:t>
      </w:r>
      <w:r w:rsidRPr="00996CE6">
        <w:rPr>
          <w:rFonts w:eastAsiaTheme="minorEastAsia" w:hint="eastAsia"/>
          <w:lang w:val="en-US" w:eastAsia="ko-KR"/>
        </w:rPr>
        <w:t xml:space="preserve"> from the </w:t>
      </w:r>
      <w:r w:rsidRPr="00996CE6">
        <w:rPr>
          <w:rFonts w:eastAsiaTheme="minorEastAsia" w:hint="eastAsia"/>
          <w:lang w:eastAsia="ko-KR"/>
        </w:rPr>
        <w:t>AMF emergency configuration data</w:t>
      </w:r>
      <w:r w:rsidRPr="00996CE6">
        <w:rPr>
          <w:rFonts w:eastAsiaTheme="minorEastAsia"/>
          <w:lang w:eastAsia="ko-KR"/>
        </w:rPr>
        <w:t>, if any.</w:t>
      </w:r>
    </w:p>
    <w:p w:rsidR="00996CE6" w:rsidRPr="00996CE6" w:rsidRDefault="00996CE6" w:rsidP="00996CE6">
      <w:pPr>
        <w:ind w:left="568" w:hanging="284"/>
        <w:rPr>
          <w:rFonts w:eastAsiaTheme="minorEastAsia"/>
        </w:rPr>
      </w:pPr>
      <w:r w:rsidRPr="00996CE6">
        <w:rPr>
          <w:rFonts w:eastAsiaTheme="minorEastAsia"/>
        </w:rPr>
        <w:t>g)</w:t>
      </w:r>
      <w:r w:rsidRPr="00996CE6">
        <w:rPr>
          <w:rFonts w:eastAsiaTheme="minorEastAsia"/>
        </w:rPr>
        <w:tab/>
      </w:r>
      <w:proofErr w:type="gramStart"/>
      <w:r w:rsidRPr="00996CE6">
        <w:rPr>
          <w:rFonts w:eastAsiaTheme="minorEastAsia"/>
        </w:rPr>
        <w:t>if</w:t>
      </w:r>
      <w:proofErr w:type="gramEnd"/>
      <w:r w:rsidRPr="00996CE6">
        <w:rPr>
          <w:rFonts w:eastAsiaTheme="minorEastAsia"/>
        </w:rPr>
        <w:t xml:space="preserve"> the AMF does not have a PDU session routing context for the PDU session ID and the UE, and the Request type IE of the </w:t>
      </w:r>
      <w:r w:rsidRPr="00996CE6">
        <w:rPr>
          <w:rFonts w:eastAsiaTheme="minorEastAsia"/>
          <w:lang w:eastAsia="ko-KR"/>
        </w:rPr>
        <w:t xml:space="preserve">UL NAS TRANSPORT </w:t>
      </w:r>
      <w:r w:rsidRPr="00996CE6">
        <w:rPr>
          <w:rFonts w:eastAsiaTheme="minorEastAsia"/>
        </w:rPr>
        <w:t xml:space="preserve">message is not provided, then the AMF may </w:t>
      </w:r>
      <w:r w:rsidRPr="00996CE6">
        <w:rPr>
          <w:rFonts w:eastAsiaTheme="minorEastAsia"/>
          <w:lang w:eastAsia="ko-KR"/>
        </w:rPr>
        <w:t xml:space="preserve">send back </w:t>
      </w:r>
      <w:r w:rsidRPr="00996CE6">
        <w:rPr>
          <w:rFonts w:eastAsiaTheme="minorEastAsia"/>
        </w:rPr>
        <w:t xml:space="preserve">to the UE the 5GSM message which was not forwarded as specified in </w:t>
      </w:r>
      <w:proofErr w:type="spellStart"/>
      <w:r w:rsidRPr="00996CE6">
        <w:rPr>
          <w:rFonts w:eastAsiaTheme="minorEastAsia"/>
        </w:rPr>
        <w:t>subclause</w:t>
      </w:r>
      <w:proofErr w:type="spellEnd"/>
      <w:r w:rsidRPr="00996CE6">
        <w:rPr>
          <w:rFonts w:eastAsiaTheme="minorEastAsia"/>
        </w:rPr>
        <w:t> 5.4.5.3.1 case e)</w:t>
      </w:r>
      <w:r w:rsidRPr="00996CE6">
        <w:rPr>
          <w:rFonts w:eastAsiaTheme="minorEastAsia"/>
          <w:lang w:eastAsia="zh-CN"/>
        </w:rPr>
        <w:t>.</w:t>
      </w:r>
    </w:p>
    <w:p w:rsidR="00996CE6" w:rsidRPr="00996CE6" w:rsidRDefault="00996CE6" w:rsidP="00996CE6">
      <w:pPr>
        <w:ind w:left="568" w:hanging="284"/>
        <w:rPr>
          <w:rFonts w:eastAsiaTheme="minorEastAsia"/>
          <w:lang w:eastAsia="zh-CN"/>
        </w:rPr>
      </w:pPr>
      <w:r w:rsidRPr="00996CE6">
        <w:rPr>
          <w:rFonts w:eastAsiaTheme="minorEastAsia"/>
          <w:lang w:eastAsia="ko-KR"/>
        </w:rPr>
        <w:t>h)</w:t>
      </w:r>
      <w:r w:rsidRPr="00996CE6">
        <w:rPr>
          <w:rFonts w:eastAsiaTheme="minorEastAsia"/>
          <w:lang w:eastAsia="ko-KR"/>
        </w:rPr>
        <w:tab/>
      </w:r>
      <w:r w:rsidRPr="00996CE6">
        <w:rPr>
          <w:rFonts w:eastAsiaTheme="minorEastAsia"/>
        </w:rPr>
        <w:t xml:space="preserve">if the AMF unsuccessfully attempted to </w:t>
      </w:r>
      <w:r w:rsidRPr="00996CE6">
        <w:rPr>
          <w:rFonts w:eastAsiaTheme="minorEastAsia" w:hint="eastAsia"/>
          <w:lang w:eastAsia="ko-KR"/>
        </w:rPr>
        <w:t>forward the 5GSM message, the PDU session ID, the S-NSSAI (if received), the DNN (if received) and the request type (if received)</w:t>
      </w:r>
      <w:r w:rsidRPr="00996CE6">
        <w:rPr>
          <w:rFonts w:eastAsiaTheme="minorEastAsia"/>
          <w:lang w:eastAsia="ko-KR"/>
        </w:rPr>
        <w:t xml:space="preserve"> </w:t>
      </w:r>
      <w:r w:rsidRPr="00996CE6">
        <w:rPr>
          <w:rFonts w:eastAsiaTheme="minorEastAsia" w:hint="eastAsia"/>
          <w:lang w:eastAsia="ko-KR"/>
        </w:rPr>
        <w:t xml:space="preserve">towards </w:t>
      </w:r>
      <w:r w:rsidRPr="00996CE6">
        <w:rPr>
          <w:rFonts w:eastAsiaTheme="minorEastAsia"/>
          <w:lang w:eastAsia="ko-KR"/>
        </w:rPr>
        <w:t>a SMF ID,</w:t>
      </w:r>
      <w:r w:rsidRPr="00996CE6">
        <w:rPr>
          <w:rFonts w:eastAsiaTheme="minorEastAsia"/>
        </w:rPr>
        <w:t xml:space="preserve"> then the AMF may </w:t>
      </w:r>
      <w:r w:rsidRPr="00996CE6">
        <w:rPr>
          <w:rFonts w:eastAsiaTheme="minorEastAsia"/>
          <w:lang w:eastAsia="ko-KR"/>
        </w:rPr>
        <w:t xml:space="preserve">send back </w:t>
      </w:r>
      <w:r w:rsidRPr="00996CE6">
        <w:rPr>
          <w:rFonts w:eastAsiaTheme="minorEastAsia"/>
        </w:rPr>
        <w:t xml:space="preserve">to the UE the 5GSM message which was not forwarded as specified in </w:t>
      </w:r>
      <w:proofErr w:type="spellStart"/>
      <w:r w:rsidRPr="00996CE6">
        <w:rPr>
          <w:rFonts w:eastAsiaTheme="minorEastAsia"/>
        </w:rPr>
        <w:t>subclause</w:t>
      </w:r>
      <w:proofErr w:type="spellEnd"/>
      <w:r w:rsidRPr="00996CE6">
        <w:rPr>
          <w:rFonts w:eastAsiaTheme="minorEastAsia"/>
        </w:rPr>
        <w:t> 5.4.5.3.1 case e)</w:t>
      </w:r>
      <w:r w:rsidRPr="00996CE6">
        <w:rPr>
          <w:rFonts w:eastAsiaTheme="minorEastAsia"/>
          <w:lang w:eastAsia="zh-CN"/>
        </w:rPr>
        <w:t>.</w:t>
      </w:r>
    </w:p>
    <w:p w:rsidR="00553F87" w:rsidRDefault="00996CE6" w:rsidP="00996CE6">
      <w:pPr>
        <w:ind w:left="568" w:hanging="284"/>
        <w:rPr>
          <w:ins w:id="7" w:author="Huawei" w:date="2018-05-11T10:10:00Z"/>
          <w:rFonts w:eastAsiaTheme="minorEastAsia"/>
        </w:rPr>
      </w:pPr>
      <w:r w:rsidRPr="00996CE6">
        <w:rPr>
          <w:rFonts w:eastAsiaTheme="minorEastAsia"/>
        </w:rPr>
        <w:t>i</w:t>
      </w:r>
      <w:r w:rsidRPr="00996CE6">
        <w:rPr>
          <w:rFonts w:eastAsiaTheme="minorEastAsia" w:hint="eastAsia"/>
        </w:rPr>
        <w:t>)</w:t>
      </w:r>
      <w:r w:rsidRPr="00996CE6">
        <w:rPr>
          <w:rFonts w:eastAsiaTheme="minorEastAsia" w:hint="eastAsia"/>
          <w:lang w:eastAsia="zh-CN"/>
        </w:rPr>
        <w:tab/>
      </w:r>
      <w:r w:rsidRPr="00996CE6">
        <w:rPr>
          <w:rFonts w:eastAsiaTheme="minorEastAsia"/>
        </w:rPr>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996CE6">
        <w:rPr>
          <w:rFonts w:eastAsiaTheme="minorEastAsia"/>
          <w:lang w:eastAsia="ko-KR"/>
        </w:rPr>
        <w:t xml:space="preserve">the AMF should select an SMF. If the SMF selection is successful, the AMF should </w:t>
      </w:r>
      <w:r w:rsidRPr="00996CE6">
        <w:rPr>
          <w:rFonts w:eastAsia="Malgun Gothic"/>
          <w:lang w:eastAsia="ko-KR"/>
        </w:rPr>
        <w:t>store a PDU session routing context for the PDU session ID and the UE, set the SMF ID in the stored PDU session routing context to the selected SMF ID, and</w:t>
      </w:r>
      <w:r w:rsidRPr="00996CE6">
        <w:rPr>
          <w:rFonts w:eastAsiaTheme="minorEastAsia" w:hint="eastAsia"/>
          <w:lang w:eastAsia="zh-CN"/>
        </w:rPr>
        <w:t xml:space="preserve"> </w:t>
      </w:r>
      <w:r w:rsidRPr="00996CE6">
        <w:rPr>
          <w:rFonts w:eastAsiaTheme="minorEastAsia"/>
          <w:lang w:eastAsia="ko-KR"/>
        </w:rPr>
        <w:t>forward the 5GSM message, the PDU session ID, the old PDU session ID, the S-NSSAI (if received), the DNN (if received) and the request type towards the SMF ID of the PDU session routing context</w:t>
      </w:r>
      <w:r w:rsidRPr="00996CE6">
        <w:rPr>
          <w:rFonts w:eastAsiaTheme="minorEastAsia" w:hint="eastAsia"/>
          <w:lang w:eastAsia="zh-CN"/>
        </w:rPr>
        <w:t>.</w:t>
      </w:r>
      <w:r w:rsidRPr="00996CE6">
        <w:rPr>
          <w:rFonts w:eastAsiaTheme="minorEastAsia"/>
          <w:lang w:eastAsia="zh-CN"/>
        </w:rPr>
        <w:t xml:space="preserve"> If </w:t>
      </w:r>
      <w:r w:rsidRPr="00996CE6">
        <w:rPr>
          <w:rFonts w:eastAsiaTheme="minorEastAsia" w:hint="eastAsia"/>
          <w:lang w:eastAsia="ko-KR"/>
        </w:rPr>
        <w:t>the SMF selection fails</w:t>
      </w:r>
      <w:r w:rsidRPr="00996CE6">
        <w:rPr>
          <w:rFonts w:eastAsiaTheme="minorEastAsia"/>
          <w:lang w:eastAsia="ko-KR"/>
        </w:rPr>
        <w:t xml:space="preserve"> then </w:t>
      </w:r>
      <w:r w:rsidRPr="00996CE6">
        <w:rPr>
          <w:rFonts w:eastAsiaTheme="minorEastAsia"/>
        </w:rPr>
        <w:t xml:space="preserve">the AMF may </w:t>
      </w:r>
      <w:r w:rsidRPr="00996CE6">
        <w:rPr>
          <w:rFonts w:eastAsiaTheme="minorEastAsia"/>
          <w:lang w:eastAsia="ko-KR"/>
        </w:rPr>
        <w:t xml:space="preserve">send back </w:t>
      </w:r>
      <w:r w:rsidRPr="00996CE6">
        <w:rPr>
          <w:rFonts w:eastAsiaTheme="minorEastAsia"/>
        </w:rPr>
        <w:t xml:space="preserve">to the UE the 5GSM message which was not forwarded as specified in </w:t>
      </w:r>
      <w:proofErr w:type="spellStart"/>
      <w:r w:rsidRPr="00996CE6">
        <w:rPr>
          <w:rFonts w:eastAsiaTheme="minorEastAsia"/>
        </w:rPr>
        <w:t>subclause</w:t>
      </w:r>
      <w:proofErr w:type="spellEnd"/>
      <w:r w:rsidRPr="00996CE6">
        <w:rPr>
          <w:rFonts w:eastAsiaTheme="minorEastAsia"/>
        </w:rPr>
        <w:t> 5.4.5.3.1 case e).</w:t>
      </w:r>
    </w:p>
    <w:p w:rsidR="00996CE6" w:rsidRPr="00996CE6" w:rsidRDefault="00996CE6" w:rsidP="00996CE6">
      <w:pPr>
        <w:ind w:left="568" w:hanging="284"/>
        <w:rPr>
          <w:rFonts w:eastAsiaTheme="minorEastAsia"/>
        </w:rPr>
      </w:pPr>
      <w:ins w:id="8" w:author="Huawei" w:date="2018-05-11T10:10:00Z">
        <w:r>
          <w:rPr>
            <w:rFonts w:eastAsiaTheme="minorEastAsia"/>
          </w:rPr>
          <w:t xml:space="preserve">j)   if </w:t>
        </w:r>
      </w:ins>
      <w:ins w:id="9" w:author="Huawei" w:date="2018-05-11T10:13:00Z">
        <w:r w:rsidR="00272538" w:rsidRPr="00272538">
          <w:rPr>
            <w:rFonts w:eastAsiaTheme="minorEastAsia"/>
          </w:rPr>
          <w:t>the Payl</w:t>
        </w:r>
        <w:r w:rsidR="00272538">
          <w:rPr>
            <w:rFonts w:eastAsiaTheme="minorEastAsia"/>
          </w:rPr>
          <w:t xml:space="preserve">oad container type IE is set to </w:t>
        </w:r>
        <w:r w:rsidR="00272538">
          <w:t>"LTE Positioning Protocol (LPP) message container" and</w:t>
        </w:r>
        <w:r w:rsidR="00272538">
          <w:rPr>
            <w:rFonts w:eastAsiaTheme="minorEastAsia"/>
          </w:rPr>
          <w:t xml:space="preserve"> </w:t>
        </w:r>
      </w:ins>
      <w:ins w:id="10" w:author="Huawei" w:date="2018-05-11T10:10:00Z">
        <w:r>
          <w:rPr>
            <w:rFonts w:eastAsiaTheme="minorEastAsia"/>
          </w:rPr>
          <w:t xml:space="preserve">the </w:t>
        </w:r>
      </w:ins>
      <w:ins w:id="11" w:author="Huawei" w:date="2018-05-11T10:11:00Z">
        <w:r w:rsidRPr="00996CE6">
          <w:rPr>
            <w:rFonts w:eastAsiaTheme="minorEastAsia"/>
          </w:rPr>
          <w:t>Additional information IE of the UL NAS TRANSPORT message is not provided or the routing information is not included in the Additional information IE</w:t>
        </w:r>
        <w:r w:rsidR="00272538">
          <w:rPr>
            <w:rFonts w:eastAsiaTheme="minorEastAsia"/>
          </w:rPr>
          <w:t xml:space="preserve">, then the </w:t>
        </w:r>
      </w:ins>
      <w:ins w:id="12" w:author="Huawei" w:date="2018-05-11T10:12:00Z">
        <w:r w:rsidR="00272538">
          <w:rPr>
            <w:rFonts w:eastAsiaTheme="minorEastAsia"/>
          </w:rPr>
          <w:t>AMF may send back to the UE the LPP</w:t>
        </w:r>
      </w:ins>
      <w:ins w:id="13" w:author="Huawei" w:date="2018-05-11T10:13:00Z">
        <w:r w:rsidR="00272538">
          <w:rPr>
            <w:rFonts w:eastAsiaTheme="minorEastAsia"/>
          </w:rPr>
          <w:t xml:space="preserve"> message which was not forwarded as specified in </w:t>
        </w:r>
        <w:proofErr w:type="spellStart"/>
        <w:r w:rsidR="00272538">
          <w:rPr>
            <w:rFonts w:eastAsiaTheme="minorEastAsia"/>
          </w:rPr>
          <w:t>subclause</w:t>
        </w:r>
        <w:proofErr w:type="spellEnd"/>
        <w:r w:rsidR="00272538">
          <w:rPr>
            <w:rFonts w:eastAsiaTheme="minorEastAsia"/>
          </w:rPr>
          <w:t xml:space="preserve"> 5.4.5.3.1 case</w:t>
        </w:r>
      </w:ins>
      <w:ins w:id="14" w:author="Huawei" w:date="2018-05-11T10:14:00Z">
        <w:r w:rsidR="00272538">
          <w:rPr>
            <w:rFonts w:eastAsiaTheme="minorEastAsia"/>
          </w:rPr>
          <w:t xml:space="preserve"> g).</w:t>
        </w:r>
      </w:ins>
    </w:p>
    <w:p w:rsidR="00272538" w:rsidRPr="006F18A6" w:rsidRDefault="00272538" w:rsidP="002725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72538" w:rsidRPr="00272538" w:rsidRDefault="00272538" w:rsidP="00272538">
      <w:pPr>
        <w:keepNext/>
        <w:keepLines/>
        <w:spacing w:before="120"/>
        <w:ind w:left="1701" w:hanging="1701"/>
        <w:outlineLvl w:val="4"/>
        <w:rPr>
          <w:rFonts w:ascii="Arial" w:eastAsiaTheme="minorEastAsia" w:hAnsi="Arial"/>
          <w:sz w:val="22"/>
        </w:rPr>
      </w:pPr>
      <w:bookmarkStart w:id="15" w:name="_Toc508876989"/>
      <w:r w:rsidRPr="00272538">
        <w:rPr>
          <w:rFonts w:ascii="Arial" w:eastAsiaTheme="minorEastAsia" w:hAnsi="Arial"/>
          <w:sz w:val="22"/>
        </w:rPr>
        <w:t>5.4.5.3.1</w:t>
      </w:r>
      <w:r w:rsidRPr="00272538">
        <w:rPr>
          <w:rFonts w:ascii="Arial" w:eastAsiaTheme="minorEastAsia" w:hAnsi="Arial"/>
          <w:sz w:val="22"/>
        </w:rPr>
        <w:tab/>
        <w:t>General</w:t>
      </w:r>
      <w:bookmarkEnd w:id="15"/>
    </w:p>
    <w:p w:rsidR="00272538" w:rsidRPr="00272538" w:rsidRDefault="00272538" w:rsidP="00272538">
      <w:pPr>
        <w:rPr>
          <w:rFonts w:eastAsiaTheme="minorEastAsia"/>
        </w:rPr>
      </w:pPr>
      <w:r w:rsidRPr="00272538">
        <w:rPr>
          <w:rFonts w:eastAsiaTheme="minorEastAsia"/>
        </w:rPr>
        <w:t>The purpose of the network-initiated NAS transport procedure is to provide a transport of:</w:t>
      </w:r>
    </w:p>
    <w:p w:rsidR="00272538" w:rsidRPr="00272538" w:rsidRDefault="00272538" w:rsidP="00272538">
      <w:pPr>
        <w:ind w:left="568" w:hanging="284"/>
        <w:rPr>
          <w:rFonts w:eastAsiaTheme="minorEastAsia"/>
        </w:rPr>
      </w:pPr>
      <w:r w:rsidRPr="00272538">
        <w:rPr>
          <w:rFonts w:eastAsiaTheme="minorEastAsia"/>
        </w:rPr>
        <w:t>a)</w:t>
      </w:r>
      <w:r w:rsidRPr="00272538">
        <w:rPr>
          <w:rFonts w:eastAsiaTheme="minorEastAsia"/>
        </w:rPr>
        <w:tab/>
      </w:r>
      <w:proofErr w:type="gramStart"/>
      <w:r w:rsidRPr="00272538">
        <w:rPr>
          <w:rFonts w:eastAsiaTheme="minorEastAsia"/>
        </w:rPr>
        <w:t>a</w:t>
      </w:r>
      <w:proofErr w:type="gramEnd"/>
      <w:r w:rsidRPr="00272538">
        <w:rPr>
          <w:rFonts w:eastAsiaTheme="minorEastAsia"/>
        </w:rPr>
        <w:t xml:space="preserve"> single 5GSM message;</w:t>
      </w:r>
    </w:p>
    <w:p w:rsidR="00272538" w:rsidRPr="00272538" w:rsidRDefault="00272538" w:rsidP="00272538">
      <w:pPr>
        <w:ind w:left="568" w:hanging="284"/>
        <w:rPr>
          <w:rFonts w:eastAsiaTheme="minorEastAsia"/>
        </w:rPr>
      </w:pPr>
      <w:r w:rsidRPr="00272538">
        <w:rPr>
          <w:rFonts w:eastAsiaTheme="minorEastAsia"/>
        </w:rPr>
        <w:t>b)</w:t>
      </w:r>
      <w:r w:rsidRPr="00272538">
        <w:rPr>
          <w:rFonts w:eastAsiaTheme="minorEastAsia"/>
        </w:rPr>
        <w:tab/>
        <w:t>SMS;</w:t>
      </w:r>
    </w:p>
    <w:p w:rsidR="00272538" w:rsidRPr="00272538" w:rsidRDefault="00272538" w:rsidP="00272538">
      <w:pPr>
        <w:ind w:left="568" w:hanging="284"/>
        <w:rPr>
          <w:rFonts w:eastAsiaTheme="minorEastAsia"/>
        </w:rPr>
      </w:pPr>
      <w:r w:rsidRPr="00272538">
        <w:rPr>
          <w:rFonts w:eastAsiaTheme="minorEastAsia"/>
        </w:rPr>
        <w:t>c)</w:t>
      </w:r>
      <w:r w:rsidRPr="00272538">
        <w:rPr>
          <w:rFonts w:eastAsiaTheme="minorEastAsia"/>
        </w:rPr>
        <w:tab/>
      </w:r>
      <w:proofErr w:type="gramStart"/>
      <w:r w:rsidRPr="00272538">
        <w:rPr>
          <w:rFonts w:eastAsiaTheme="minorEastAsia"/>
        </w:rPr>
        <w:t>a</w:t>
      </w:r>
      <w:r w:rsidRPr="00272538">
        <w:rPr>
          <w:rFonts w:eastAsiaTheme="minorEastAsia"/>
        </w:rPr>
        <w:t>n</w:t>
      </w:r>
      <w:proofErr w:type="gramEnd"/>
      <w:r w:rsidRPr="00272538">
        <w:rPr>
          <w:rFonts w:eastAsiaTheme="minorEastAsia"/>
        </w:rPr>
        <w:t xml:space="preserve"> LPP message;</w:t>
      </w:r>
    </w:p>
    <w:p w:rsidR="00272538" w:rsidRPr="00272538" w:rsidRDefault="00272538" w:rsidP="00272538">
      <w:pPr>
        <w:ind w:left="568" w:hanging="284"/>
        <w:rPr>
          <w:rFonts w:eastAsiaTheme="minorEastAsia"/>
        </w:rPr>
      </w:pPr>
      <w:r w:rsidRPr="00272538">
        <w:rPr>
          <w:rFonts w:eastAsiaTheme="minorEastAsia"/>
        </w:rPr>
        <w:lastRenderedPageBreak/>
        <w:t>d)</w:t>
      </w:r>
      <w:r w:rsidRPr="00272538">
        <w:rPr>
          <w:rFonts w:eastAsiaTheme="minorEastAsia"/>
        </w:rPr>
        <w:tab/>
      </w:r>
      <w:proofErr w:type="gramStart"/>
      <w:r w:rsidRPr="00272538">
        <w:rPr>
          <w:rFonts w:eastAsiaTheme="minorEastAsia"/>
        </w:rPr>
        <w:t>a</w:t>
      </w:r>
      <w:proofErr w:type="gramEnd"/>
      <w:r w:rsidRPr="00272538">
        <w:rPr>
          <w:rFonts w:eastAsiaTheme="minorEastAsia"/>
        </w:rPr>
        <w:t xml:space="preserve"> transparent container;</w:t>
      </w:r>
    </w:p>
    <w:p w:rsidR="00272538" w:rsidRPr="00272538" w:rsidRDefault="00272538" w:rsidP="00272538">
      <w:pPr>
        <w:ind w:left="568" w:hanging="284"/>
        <w:rPr>
          <w:rFonts w:eastAsiaTheme="minorEastAsia"/>
        </w:rPr>
      </w:pPr>
      <w:r w:rsidRPr="00272538">
        <w:rPr>
          <w:rFonts w:eastAsiaTheme="minorEastAsia"/>
        </w:rPr>
        <w:t>e)</w:t>
      </w:r>
      <w:r w:rsidRPr="00272538">
        <w:rPr>
          <w:rFonts w:eastAsiaTheme="minorEastAsia"/>
        </w:rPr>
        <w:tab/>
      </w:r>
      <w:proofErr w:type="gramStart"/>
      <w:r w:rsidRPr="00272538">
        <w:rPr>
          <w:rFonts w:eastAsiaTheme="minorEastAsia"/>
        </w:rPr>
        <w:t>a</w:t>
      </w:r>
      <w:proofErr w:type="gramEnd"/>
      <w:r w:rsidRPr="00272538">
        <w:rPr>
          <w:rFonts w:eastAsiaTheme="minorEastAsia"/>
        </w:rPr>
        <w:t xml:space="preserve"> single uplink 5GSM message which was not forwarded due to routing failure;</w:t>
      </w:r>
      <w:del w:id="16" w:author="Huawei" w:date="2018-05-14T19:59:00Z">
        <w:r w:rsidRPr="00272538" w:rsidDel="00BF5C8A">
          <w:rPr>
            <w:rFonts w:eastAsiaTheme="minorEastAsia"/>
          </w:rPr>
          <w:delText xml:space="preserve"> </w:delText>
        </w:r>
      </w:del>
      <w:del w:id="17" w:author="Huawei" w:date="2018-05-11T10:16:00Z">
        <w:r w:rsidRPr="00272538" w:rsidDel="00272538">
          <w:rPr>
            <w:rFonts w:eastAsiaTheme="minorEastAsia"/>
          </w:rPr>
          <w:delText>or</w:delText>
        </w:r>
      </w:del>
    </w:p>
    <w:p w:rsidR="00272538" w:rsidRDefault="00272538" w:rsidP="00272538">
      <w:pPr>
        <w:ind w:left="568" w:hanging="284"/>
        <w:rPr>
          <w:ins w:id="18" w:author="Huawei" w:date="2018-05-11T10:16:00Z"/>
          <w:rFonts w:eastAsiaTheme="minorEastAsia"/>
        </w:rPr>
      </w:pPr>
      <w:r w:rsidRPr="00272538">
        <w:rPr>
          <w:rFonts w:eastAsiaTheme="minorEastAsia"/>
        </w:rPr>
        <w:t>f)</w:t>
      </w:r>
      <w:r w:rsidRPr="00272538">
        <w:rPr>
          <w:rFonts w:eastAsiaTheme="minorEastAsia"/>
        </w:rPr>
        <w:tab/>
      </w:r>
      <w:proofErr w:type="gramStart"/>
      <w:r w:rsidRPr="00272538">
        <w:rPr>
          <w:rFonts w:eastAsiaTheme="minorEastAsia"/>
        </w:rPr>
        <w:t>a</w:t>
      </w:r>
      <w:proofErr w:type="gramEnd"/>
      <w:r w:rsidRPr="00272538">
        <w:rPr>
          <w:rFonts w:eastAsiaTheme="minorEastAsia"/>
        </w:rPr>
        <w:t xml:space="preserve"> single uplink 5GSM message which was not forwarded due to congestion control</w:t>
      </w:r>
      <w:ins w:id="19" w:author="Huawei" w:date="2018-05-11T10:16:00Z">
        <w:r>
          <w:rPr>
            <w:rFonts w:eastAsiaTheme="minorEastAsia"/>
          </w:rPr>
          <w:t>; or</w:t>
        </w:r>
      </w:ins>
    </w:p>
    <w:p w:rsidR="00272538" w:rsidRPr="00272538" w:rsidRDefault="00272538" w:rsidP="00272538">
      <w:pPr>
        <w:ind w:left="568" w:hanging="284"/>
        <w:rPr>
          <w:rFonts w:eastAsiaTheme="minorEastAsia"/>
        </w:rPr>
      </w:pPr>
      <w:ins w:id="20" w:author="Huawei" w:date="2018-05-11T10:16:00Z">
        <w:r>
          <w:rPr>
            <w:rFonts w:eastAsiaTheme="minorEastAsia"/>
          </w:rPr>
          <w:t>g)</w:t>
        </w:r>
      </w:ins>
      <w:ins w:id="21" w:author="Huawei" w:date="2018-05-11T10:21:00Z">
        <w:r>
          <w:rPr>
            <w:rFonts w:eastAsiaTheme="minorEastAsia"/>
          </w:rPr>
          <w:t xml:space="preserve"> </w:t>
        </w:r>
        <w:proofErr w:type="gramStart"/>
        <w:r>
          <w:rPr>
            <w:rFonts w:eastAsiaTheme="minorEastAsia"/>
          </w:rPr>
          <w:t>a</w:t>
        </w:r>
      </w:ins>
      <w:ins w:id="22" w:author="Huawei" w:date="2018-05-14T19:59:00Z">
        <w:r w:rsidR="00BF5C8A">
          <w:rPr>
            <w:rFonts w:eastAsiaTheme="minorEastAsia"/>
          </w:rPr>
          <w:t>n</w:t>
        </w:r>
      </w:ins>
      <w:proofErr w:type="gramEnd"/>
      <w:ins w:id="23" w:author="Huawei" w:date="2018-05-11T10:21:00Z">
        <w:r>
          <w:rPr>
            <w:rFonts w:eastAsiaTheme="minorEastAsia"/>
          </w:rPr>
          <w:t xml:space="preserve"> LPP message which was not </w:t>
        </w:r>
        <w:proofErr w:type="spellStart"/>
        <w:r>
          <w:rPr>
            <w:rFonts w:eastAsiaTheme="minorEastAsia"/>
          </w:rPr>
          <w:t>forearded</w:t>
        </w:r>
        <w:proofErr w:type="spellEnd"/>
        <w:r>
          <w:rPr>
            <w:rFonts w:eastAsiaTheme="minorEastAsia"/>
          </w:rPr>
          <w:t xml:space="preserve"> due to </w:t>
        </w:r>
        <w:proofErr w:type="spellStart"/>
        <w:r>
          <w:rPr>
            <w:rFonts w:eastAsiaTheme="minorEastAsia"/>
          </w:rPr>
          <w:t>roting</w:t>
        </w:r>
        <w:proofErr w:type="spellEnd"/>
        <w:r>
          <w:rPr>
            <w:rFonts w:eastAsiaTheme="minorEastAsia"/>
          </w:rPr>
          <w:t xml:space="preserve"> failure.</w:t>
        </w:r>
      </w:ins>
      <w:del w:id="24" w:author="Huawei" w:date="2018-05-11T10:16:00Z">
        <w:r w:rsidRPr="00272538" w:rsidDel="00272538">
          <w:rPr>
            <w:rFonts w:eastAsiaTheme="minorEastAsia"/>
          </w:rPr>
          <w:delText>.</w:delText>
        </w:r>
      </w:del>
    </w:p>
    <w:p w:rsidR="00272538" w:rsidRPr="00272538" w:rsidRDefault="00272538" w:rsidP="00272538">
      <w:pPr>
        <w:rPr>
          <w:rFonts w:eastAsiaTheme="minorEastAsia"/>
        </w:rPr>
      </w:pPr>
      <w:proofErr w:type="gramStart"/>
      <w:r w:rsidRPr="00272538">
        <w:rPr>
          <w:rFonts w:eastAsiaTheme="minorEastAsia"/>
        </w:rPr>
        <w:t>from</w:t>
      </w:r>
      <w:proofErr w:type="gramEnd"/>
      <w:r w:rsidRPr="00272538">
        <w:rPr>
          <w:rFonts w:eastAsiaTheme="minorEastAsia"/>
        </w:rPr>
        <w:t xml:space="preserve"> the AMF to the UE in a 5GMM message.</w:t>
      </w:r>
    </w:p>
    <w:p w:rsidR="000525E5" w:rsidRPr="006F18A6" w:rsidRDefault="000525E5" w:rsidP="000525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 w:name="_Toc508876990"/>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72538" w:rsidRPr="00272538" w:rsidRDefault="00272538" w:rsidP="00272538">
      <w:pPr>
        <w:keepNext/>
        <w:keepLines/>
        <w:spacing w:before="120"/>
        <w:ind w:left="1701" w:hanging="1701"/>
        <w:outlineLvl w:val="4"/>
        <w:rPr>
          <w:rFonts w:ascii="Arial" w:eastAsiaTheme="minorEastAsia" w:hAnsi="Arial"/>
          <w:sz w:val="22"/>
        </w:rPr>
      </w:pPr>
      <w:r w:rsidRPr="00272538">
        <w:rPr>
          <w:rFonts w:ascii="Arial" w:eastAsiaTheme="minorEastAsia" w:hAnsi="Arial"/>
          <w:sz w:val="22"/>
        </w:rPr>
        <w:t>5.4.5.3.2</w:t>
      </w:r>
      <w:r w:rsidRPr="00272538">
        <w:rPr>
          <w:rFonts w:ascii="Arial" w:eastAsiaTheme="minorEastAsia" w:hAnsi="Arial"/>
          <w:sz w:val="22"/>
        </w:rPr>
        <w:tab/>
        <w:t>Network-initiated NAS transport procedure initiation</w:t>
      </w:r>
      <w:bookmarkEnd w:id="25"/>
    </w:p>
    <w:p w:rsidR="00272538" w:rsidRPr="00272538" w:rsidRDefault="00272538" w:rsidP="00272538">
      <w:pPr>
        <w:rPr>
          <w:rFonts w:eastAsiaTheme="minorEastAsia"/>
        </w:rPr>
      </w:pPr>
      <w:r w:rsidRPr="00272538">
        <w:rPr>
          <w:rFonts w:eastAsiaTheme="minorEastAsia"/>
        </w:rPr>
        <w:t xml:space="preserve">In connected mode, the AMF initiates the NAS transport procedure by sending the DL NAS TRANSPORT message, as shown in figure 5.4.5.3.2.1. </w:t>
      </w:r>
    </w:p>
    <w:p w:rsidR="00272538" w:rsidRPr="00272538" w:rsidRDefault="00272538" w:rsidP="00272538">
      <w:pPr>
        <w:rPr>
          <w:rFonts w:eastAsiaTheme="minorEastAsia"/>
        </w:rPr>
      </w:pPr>
      <w:r w:rsidRPr="00272538">
        <w:rPr>
          <w:rFonts w:eastAsiaTheme="minorEastAsia"/>
        </w:rPr>
        <w:t xml:space="preserve">In case a) in </w:t>
      </w:r>
      <w:proofErr w:type="spellStart"/>
      <w:r w:rsidRPr="00272538">
        <w:rPr>
          <w:rFonts w:eastAsiaTheme="minorEastAsia"/>
        </w:rPr>
        <w:t>subclause</w:t>
      </w:r>
      <w:proofErr w:type="spellEnd"/>
      <w:r w:rsidRPr="00272538">
        <w:rPr>
          <w:rFonts w:eastAsiaTheme="minorEastAsia"/>
        </w:rPr>
        <w:t> 5.4.5.3.1</w:t>
      </w:r>
      <w:r w:rsidRPr="00272538">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272538">
        <w:rPr>
          <w:rFonts w:eastAsiaTheme="minorEastAsia"/>
        </w:rPr>
        <w:t>, the AMF shall:</w:t>
      </w:r>
    </w:p>
    <w:p w:rsidR="00272538" w:rsidRPr="00272538" w:rsidRDefault="00272538" w:rsidP="00272538">
      <w:pPr>
        <w:ind w:left="568" w:hanging="284"/>
        <w:rPr>
          <w:rFonts w:eastAsiaTheme="minorEastAsia"/>
        </w:rPr>
      </w:pPr>
      <w:r w:rsidRPr="00272538">
        <w:rPr>
          <w:rFonts w:eastAsiaTheme="minorEastAsia"/>
        </w:rPr>
        <w:t>a)</w:t>
      </w:r>
      <w:r w:rsidRPr="00272538">
        <w:rPr>
          <w:rFonts w:eastAsiaTheme="minorEastAsia"/>
        </w:rPr>
        <w:tab/>
      </w:r>
      <w:proofErr w:type="gramStart"/>
      <w:r w:rsidRPr="00272538">
        <w:rPr>
          <w:rFonts w:eastAsiaTheme="minorEastAsia"/>
        </w:rPr>
        <w:t>include</w:t>
      </w:r>
      <w:proofErr w:type="gramEnd"/>
      <w:r w:rsidRPr="00272538">
        <w:rPr>
          <w:rFonts w:eastAsiaTheme="minorEastAsia"/>
        </w:rPr>
        <w:t xml:space="preserve"> the PDU session information (PDU session ID) in the PDU session ID IE;</w:t>
      </w:r>
    </w:p>
    <w:p w:rsidR="00272538" w:rsidRPr="00272538" w:rsidRDefault="00272538" w:rsidP="00272538">
      <w:pPr>
        <w:ind w:left="568" w:hanging="284"/>
        <w:rPr>
          <w:rFonts w:eastAsiaTheme="minorEastAsia"/>
        </w:rPr>
      </w:pPr>
      <w:r w:rsidRPr="00272538">
        <w:rPr>
          <w:rFonts w:eastAsiaTheme="minorEastAsia"/>
        </w:rPr>
        <w:t>b)</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type IE to "N1 SM information"; and</w:t>
      </w:r>
    </w:p>
    <w:p w:rsidR="00272538" w:rsidRPr="00272538" w:rsidRDefault="00272538" w:rsidP="00272538">
      <w:pPr>
        <w:ind w:left="568" w:hanging="284"/>
        <w:rPr>
          <w:rFonts w:eastAsiaTheme="minorEastAsia"/>
        </w:rPr>
      </w:pPr>
      <w:r w:rsidRPr="00272538">
        <w:rPr>
          <w:rFonts w:eastAsiaTheme="minorEastAsia"/>
        </w:rPr>
        <w:t>c)</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IE to the 5GSM message.</w:t>
      </w:r>
    </w:p>
    <w:p w:rsidR="00272538" w:rsidRPr="00272538" w:rsidRDefault="00272538" w:rsidP="00272538">
      <w:pPr>
        <w:rPr>
          <w:rFonts w:eastAsiaTheme="minorEastAsia"/>
        </w:rPr>
      </w:pPr>
      <w:r w:rsidRPr="00272538">
        <w:rPr>
          <w:rFonts w:eastAsiaTheme="minorEastAsia"/>
        </w:rPr>
        <w:t xml:space="preserve">In case b) in </w:t>
      </w:r>
      <w:proofErr w:type="spellStart"/>
      <w:r w:rsidRPr="00272538">
        <w:rPr>
          <w:rFonts w:eastAsiaTheme="minorEastAsia"/>
        </w:rPr>
        <w:t>subclause</w:t>
      </w:r>
      <w:proofErr w:type="spellEnd"/>
      <w:r w:rsidRPr="00272538">
        <w:rPr>
          <w:rFonts w:eastAsiaTheme="minorEastAsia"/>
        </w:rPr>
        <w:t> 5.4.5.3.1,</w:t>
      </w:r>
      <w:r w:rsidRPr="00272538">
        <w:rPr>
          <w:rFonts w:eastAsia="Malgun Gothic" w:hint="eastAsia"/>
          <w:lang w:eastAsia="ko-KR"/>
        </w:rPr>
        <w:t xml:space="preserve"> i.e. upon reception from an SMSF of an SMS payload,</w:t>
      </w:r>
      <w:r w:rsidRPr="00272538">
        <w:rPr>
          <w:rFonts w:eastAsiaTheme="minorEastAsia"/>
        </w:rPr>
        <w:t xml:space="preserve"> the AMF shall:</w:t>
      </w:r>
    </w:p>
    <w:p w:rsidR="00272538" w:rsidRPr="00272538" w:rsidRDefault="00272538" w:rsidP="00272538">
      <w:pPr>
        <w:ind w:left="568" w:hanging="284"/>
        <w:rPr>
          <w:rFonts w:eastAsiaTheme="minorEastAsia"/>
        </w:rPr>
      </w:pPr>
      <w:r w:rsidRPr="00272538">
        <w:rPr>
          <w:rFonts w:eastAsiaTheme="minorEastAsia"/>
        </w:rPr>
        <w:t>a)</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type IE to "SMS";</w:t>
      </w:r>
    </w:p>
    <w:p w:rsidR="00272538" w:rsidRPr="00272538" w:rsidRDefault="00272538" w:rsidP="00272538">
      <w:pPr>
        <w:ind w:left="568" w:hanging="284"/>
        <w:rPr>
          <w:rFonts w:eastAsia="Malgun Gothic"/>
        </w:rPr>
      </w:pPr>
      <w:r w:rsidRPr="00272538">
        <w:rPr>
          <w:rFonts w:eastAsiaTheme="minorEastAsia"/>
        </w:rPr>
        <w:t>b)</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IE to the SMS payload</w:t>
      </w:r>
      <w:r w:rsidRPr="00272538">
        <w:rPr>
          <w:rFonts w:eastAsia="Malgun Gothic"/>
        </w:rPr>
        <w:t>; and</w:t>
      </w:r>
    </w:p>
    <w:p w:rsidR="00272538" w:rsidRPr="00272538" w:rsidRDefault="00272538" w:rsidP="00272538">
      <w:pPr>
        <w:ind w:left="568" w:hanging="284"/>
        <w:rPr>
          <w:rFonts w:eastAsia="Malgun Gothic"/>
        </w:rPr>
      </w:pPr>
      <w:r w:rsidRPr="00272538">
        <w:rPr>
          <w:rFonts w:eastAsia="Malgun Gothic"/>
        </w:rPr>
        <w:t>c)</w:t>
      </w:r>
      <w:r w:rsidRPr="00272538">
        <w:rPr>
          <w:rFonts w:eastAsia="Malgun Gothic"/>
        </w:rPr>
        <w:tab/>
      </w:r>
      <w:proofErr w:type="gramStart"/>
      <w:r w:rsidRPr="00272538">
        <w:rPr>
          <w:rFonts w:eastAsia="Malgun Gothic"/>
        </w:rPr>
        <w:t>select</w:t>
      </w:r>
      <w:proofErr w:type="gramEnd"/>
      <w:r w:rsidRPr="00272538">
        <w:rPr>
          <w:rFonts w:eastAsia="Malgun Gothic"/>
        </w:rPr>
        <w:t xml:space="preserve"> the access type to deliver the DL NAS TRANSPORT message as follows in case the access type selection is required:</w:t>
      </w:r>
    </w:p>
    <w:p w:rsidR="00272538" w:rsidRPr="00272538" w:rsidRDefault="00272538" w:rsidP="00272538">
      <w:pPr>
        <w:ind w:left="851" w:hanging="284"/>
        <w:rPr>
          <w:rFonts w:eastAsia="Malgun Gothic"/>
        </w:rPr>
      </w:pPr>
      <w:r w:rsidRPr="00272538">
        <w:rPr>
          <w:rFonts w:eastAsia="Malgun Gothic"/>
        </w:rPr>
        <w:t>1)</w:t>
      </w:r>
      <w:r w:rsidRPr="00272538">
        <w:rPr>
          <w:rFonts w:eastAsia="Malgun Gothic"/>
        </w:rPr>
        <w:tab/>
        <w:t>if the UE to receive the DL NAS TRANSPORT message is registered to the network via both 3GPP access and non-3GPP access, and the SMS allowed IE in the 5GMM context of the UE is set to "both 3GPP access and non-3GPP access", then the AMF selects either 3GPP access or non-3GPP access; and</w:t>
      </w:r>
    </w:p>
    <w:p w:rsidR="00272538" w:rsidRPr="00272538" w:rsidRDefault="00272538" w:rsidP="00272538">
      <w:pPr>
        <w:ind w:left="851" w:hanging="284"/>
        <w:rPr>
          <w:rFonts w:eastAsia="Malgun Gothic"/>
        </w:rPr>
      </w:pPr>
      <w:r w:rsidRPr="00272538">
        <w:rPr>
          <w:rFonts w:eastAsia="Malgun Gothic"/>
        </w:rPr>
        <w:t>2)</w:t>
      </w:r>
      <w:r w:rsidRPr="00272538">
        <w:rPr>
          <w:rFonts w:eastAsia="Malgun Gothic"/>
        </w:rPr>
        <w:tab/>
      </w:r>
      <w:proofErr w:type="gramStart"/>
      <w:r w:rsidRPr="00272538">
        <w:rPr>
          <w:rFonts w:eastAsia="Malgun Gothic"/>
        </w:rPr>
        <w:t>otherwise</w:t>
      </w:r>
      <w:proofErr w:type="gramEnd"/>
      <w:r w:rsidRPr="00272538">
        <w:rPr>
          <w:rFonts w:eastAsia="Malgun Gothic"/>
        </w:rPr>
        <w:t>, the AMF selects 3GPP access.</w:t>
      </w:r>
    </w:p>
    <w:p w:rsidR="00272538" w:rsidRPr="00272538" w:rsidRDefault="00272538" w:rsidP="00272538">
      <w:pPr>
        <w:keepLines/>
        <w:ind w:left="1135" w:hanging="851"/>
        <w:rPr>
          <w:rFonts w:eastAsia="Malgun Gothic"/>
        </w:rPr>
      </w:pPr>
      <w:r w:rsidRPr="00272538">
        <w:rPr>
          <w:rFonts w:eastAsia="Malgun Gothic"/>
        </w:rPr>
        <w:t>NOTE:</w:t>
      </w:r>
      <w:r w:rsidRPr="00272538">
        <w:rPr>
          <w:rFonts w:eastAsia="Malgun Gothic"/>
        </w:rPr>
        <w:tab/>
        <w:t>The AMF selects an access type between 3GPP access and non-3GPP access based on operator policy.</w:t>
      </w:r>
    </w:p>
    <w:p w:rsidR="00272538" w:rsidRPr="00272538" w:rsidRDefault="00272538" w:rsidP="00272538">
      <w:pPr>
        <w:rPr>
          <w:rFonts w:eastAsiaTheme="minorEastAsia"/>
        </w:rPr>
      </w:pPr>
      <w:r w:rsidRPr="00272538">
        <w:rPr>
          <w:rFonts w:eastAsiaTheme="minorEastAsia"/>
        </w:rPr>
        <w:t xml:space="preserve">In case c) in </w:t>
      </w:r>
      <w:proofErr w:type="spellStart"/>
      <w:r w:rsidRPr="00272538">
        <w:rPr>
          <w:rFonts w:eastAsiaTheme="minorEastAsia"/>
        </w:rPr>
        <w:t>subclause</w:t>
      </w:r>
      <w:proofErr w:type="spellEnd"/>
      <w:r w:rsidRPr="00272538">
        <w:rPr>
          <w:rFonts w:eastAsiaTheme="minorEastAsia"/>
        </w:rPr>
        <w:t> 5.4.5.3.1</w:t>
      </w:r>
      <w:r w:rsidRPr="00272538">
        <w:rPr>
          <w:rFonts w:eastAsiaTheme="minorEastAsia" w:hint="eastAsia"/>
          <w:lang w:eastAsia="ko-KR"/>
        </w:rPr>
        <w:t xml:space="preserve"> i.e. upon reception from an LMF of an LPP message payload</w:t>
      </w:r>
      <w:r w:rsidRPr="00272538">
        <w:rPr>
          <w:rFonts w:eastAsiaTheme="minorEastAsia"/>
        </w:rPr>
        <w:t>, the AMF shall:</w:t>
      </w:r>
    </w:p>
    <w:p w:rsidR="00272538" w:rsidRPr="00272538" w:rsidRDefault="00272538" w:rsidP="00272538">
      <w:pPr>
        <w:ind w:left="568" w:hanging="284"/>
        <w:rPr>
          <w:rFonts w:eastAsiaTheme="minorEastAsia"/>
        </w:rPr>
      </w:pPr>
      <w:r w:rsidRPr="00272538">
        <w:rPr>
          <w:rFonts w:eastAsiaTheme="minorEastAsia"/>
        </w:rPr>
        <w:t>a)</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type IE to "LTE Positioning Protocol (LPP) message container";</w:t>
      </w:r>
    </w:p>
    <w:p w:rsidR="00272538" w:rsidRPr="00272538" w:rsidRDefault="00272538" w:rsidP="00272538">
      <w:pPr>
        <w:ind w:left="568" w:hanging="284"/>
        <w:rPr>
          <w:rFonts w:eastAsiaTheme="minorEastAsia"/>
        </w:rPr>
      </w:pPr>
      <w:r w:rsidRPr="00272538">
        <w:rPr>
          <w:rFonts w:eastAsiaTheme="minorEastAsia"/>
        </w:rPr>
        <w:t>b)</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IE to the LPP message payload received from the LMF; and</w:t>
      </w:r>
    </w:p>
    <w:p w:rsidR="00272538" w:rsidRPr="00272538" w:rsidRDefault="00272538" w:rsidP="00272538">
      <w:pPr>
        <w:ind w:left="568" w:hanging="284"/>
        <w:rPr>
          <w:rFonts w:eastAsiaTheme="minorEastAsia"/>
        </w:rPr>
      </w:pPr>
      <w:r w:rsidRPr="00272538">
        <w:rPr>
          <w:rFonts w:eastAsiaTheme="minorEastAsia"/>
        </w:rPr>
        <w:t>c)</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Additional information IE to the routing information associated with the LMF from which the LPP message was received.</w:t>
      </w:r>
    </w:p>
    <w:p w:rsidR="00272538" w:rsidRPr="00272538" w:rsidRDefault="00272538" w:rsidP="00272538">
      <w:pPr>
        <w:rPr>
          <w:rFonts w:eastAsiaTheme="minorEastAsia"/>
        </w:rPr>
      </w:pPr>
      <w:r w:rsidRPr="00272538">
        <w:rPr>
          <w:rFonts w:eastAsiaTheme="minorEastAsia"/>
        </w:rPr>
        <w:t xml:space="preserve">In case d) in </w:t>
      </w:r>
      <w:proofErr w:type="spellStart"/>
      <w:r w:rsidRPr="00272538">
        <w:rPr>
          <w:rFonts w:eastAsiaTheme="minorEastAsia"/>
        </w:rPr>
        <w:t>subclause</w:t>
      </w:r>
      <w:proofErr w:type="spellEnd"/>
      <w:r w:rsidRPr="00272538">
        <w:rPr>
          <w:rFonts w:eastAsiaTheme="minorEastAsia"/>
        </w:rPr>
        <w:t> 5.4.5.3.1</w:t>
      </w:r>
      <w:r w:rsidRPr="00272538">
        <w:rPr>
          <w:rFonts w:eastAsiaTheme="minorEastAsia" w:hint="eastAsia"/>
          <w:lang w:eastAsia="ko-KR"/>
        </w:rPr>
        <w:t xml:space="preserve"> i.e. upon reception </w:t>
      </w:r>
      <w:r w:rsidRPr="00272538">
        <w:rPr>
          <w:rFonts w:eastAsiaTheme="minorEastAsia"/>
          <w:lang w:eastAsia="ko-KR"/>
        </w:rPr>
        <w:t>of a transparent container from the UDM to be forwarded to the UE</w:t>
      </w:r>
      <w:r w:rsidRPr="00272538">
        <w:rPr>
          <w:rFonts w:eastAsiaTheme="minorEastAsia"/>
        </w:rPr>
        <w:t>, the AMF shall:</w:t>
      </w:r>
    </w:p>
    <w:p w:rsidR="00272538" w:rsidRPr="00272538" w:rsidRDefault="00272538" w:rsidP="00272538">
      <w:pPr>
        <w:ind w:left="568" w:hanging="284"/>
        <w:rPr>
          <w:rFonts w:eastAsiaTheme="minorEastAsia"/>
        </w:rPr>
      </w:pPr>
      <w:r w:rsidRPr="00272538">
        <w:rPr>
          <w:rFonts w:eastAsiaTheme="minorEastAsia"/>
        </w:rPr>
        <w:t>a)</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type IE to "transparent container"; and</w:t>
      </w:r>
    </w:p>
    <w:p w:rsidR="00272538" w:rsidRPr="00272538" w:rsidRDefault="00272538" w:rsidP="00272538">
      <w:pPr>
        <w:ind w:left="568" w:hanging="284"/>
        <w:rPr>
          <w:rFonts w:eastAsiaTheme="minorEastAsia"/>
        </w:rPr>
      </w:pPr>
      <w:r w:rsidRPr="00272538">
        <w:rPr>
          <w:rFonts w:eastAsiaTheme="minorEastAsia"/>
        </w:rPr>
        <w:t>b)</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IE to the transparent container received from the UDM.</w:t>
      </w:r>
    </w:p>
    <w:p w:rsidR="00272538" w:rsidRPr="00272538" w:rsidRDefault="00272538" w:rsidP="00272538">
      <w:pPr>
        <w:rPr>
          <w:rFonts w:eastAsiaTheme="minorEastAsia"/>
        </w:rPr>
      </w:pPr>
      <w:r w:rsidRPr="00272538">
        <w:rPr>
          <w:rFonts w:eastAsiaTheme="minorEastAsia"/>
        </w:rPr>
        <w:t xml:space="preserve">In case e) in </w:t>
      </w:r>
      <w:proofErr w:type="spellStart"/>
      <w:r w:rsidRPr="00272538">
        <w:rPr>
          <w:rFonts w:eastAsiaTheme="minorEastAsia"/>
        </w:rPr>
        <w:t>subclause</w:t>
      </w:r>
      <w:proofErr w:type="spellEnd"/>
      <w:r w:rsidRPr="00272538">
        <w:rPr>
          <w:rFonts w:eastAsiaTheme="minorEastAsia"/>
        </w:rPr>
        <w:t> 5.4.5.3.1</w:t>
      </w:r>
      <w:r w:rsidRPr="00272538">
        <w:rPr>
          <w:rFonts w:eastAsia="Malgun Gothic" w:hint="eastAsia"/>
          <w:lang w:eastAsia="ko-KR"/>
        </w:rPr>
        <w:t xml:space="preserve">, i.e. </w:t>
      </w:r>
      <w:r w:rsidRPr="00272538">
        <w:rPr>
          <w:rFonts w:eastAsia="Malgun Gothic"/>
          <w:lang w:eastAsia="ko-KR"/>
        </w:rPr>
        <w:t xml:space="preserve">upon sending </w:t>
      </w:r>
      <w:r w:rsidRPr="00272538">
        <w:rPr>
          <w:rFonts w:eastAsiaTheme="minorEastAsia"/>
        </w:rPr>
        <w:t>a single uplink 5GSM message which was not forwarded due to routing failure, the AMF shall:</w:t>
      </w:r>
    </w:p>
    <w:p w:rsidR="00272538" w:rsidRPr="00272538" w:rsidRDefault="00272538" w:rsidP="00272538">
      <w:pPr>
        <w:ind w:left="568" w:hanging="284"/>
        <w:rPr>
          <w:rFonts w:eastAsiaTheme="minorEastAsia"/>
        </w:rPr>
      </w:pPr>
      <w:r w:rsidRPr="00272538">
        <w:rPr>
          <w:rFonts w:eastAsiaTheme="minorEastAsia"/>
        </w:rPr>
        <w:t>a)</w:t>
      </w:r>
      <w:r w:rsidRPr="00272538">
        <w:rPr>
          <w:rFonts w:eastAsiaTheme="minorEastAsia"/>
        </w:rPr>
        <w:tab/>
      </w:r>
      <w:proofErr w:type="gramStart"/>
      <w:r w:rsidRPr="00272538">
        <w:rPr>
          <w:rFonts w:eastAsiaTheme="minorEastAsia"/>
        </w:rPr>
        <w:t>include</w:t>
      </w:r>
      <w:proofErr w:type="gramEnd"/>
      <w:r w:rsidRPr="00272538">
        <w:rPr>
          <w:rFonts w:eastAsiaTheme="minorEastAsia"/>
        </w:rPr>
        <w:t xml:space="preserve"> the PDU session ID in the PDU session ID IE;</w:t>
      </w:r>
    </w:p>
    <w:p w:rsidR="00272538" w:rsidRPr="00272538" w:rsidRDefault="00272538" w:rsidP="00272538">
      <w:pPr>
        <w:ind w:left="568" w:hanging="284"/>
        <w:rPr>
          <w:rFonts w:eastAsiaTheme="minorEastAsia"/>
        </w:rPr>
      </w:pPr>
      <w:r w:rsidRPr="00272538">
        <w:rPr>
          <w:rFonts w:eastAsiaTheme="minorEastAsia"/>
        </w:rPr>
        <w:t>b)</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type IE to "N1 SM information";</w:t>
      </w:r>
    </w:p>
    <w:p w:rsidR="00272538" w:rsidRPr="00272538" w:rsidRDefault="00272538" w:rsidP="00272538">
      <w:pPr>
        <w:ind w:left="568" w:hanging="284"/>
        <w:rPr>
          <w:rFonts w:eastAsiaTheme="minorEastAsia"/>
        </w:rPr>
      </w:pPr>
      <w:r w:rsidRPr="00272538">
        <w:rPr>
          <w:rFonts w:eastAsiaTheme="minorEastAsia"/>
        </w:rPr>
        <w:lastRenderedPageBreak/>
        <w:t>c)</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IE to the 5GSM message which was not forwarded; and</w:t>
      </w:r>
    </w:p>
    <w:p w:rsidR="00272538" w:rsidRPr="00272538" w:rsidRDefault="00272538" w:rsidP="00272538">
      <w:pPr>
        <w:ind w:left="568" w:hanging="284"/>
        <w:rPr>
          <w:rFonts w:eastAsiaTheme="minorEastAsia"/>
        </w:rPr>
      </w:pPr>
      <w:r w:rsidRPr="00272538">
        <w:rPr>
          <w:rFonts w:eastAsiaTheme="minorEastAsia"/>
        </w:rPr>
        <w:t>d)</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5GMM cause IE to the 5GMM cause #90 "</w:t>
      </w:r>
      <w:r w:rsidRPr="00272538">
        <w:rPr>
          <w:rFonts w:eastAsiaTheme="minorEastAsia"/>
          <w:noProof/>
          <w:lang w:val="en-US"/>
        </w:rPr>
        <w:t>payload was not</w:t>
      </w:r>
      <w:r w:rsidRPr="00272538">
        <w:rPr>
          <w:rFonts w:eastAsiaTheme="minorEastAsia"/>
        </w:rPr>
        <w:t xml:space="preserve"> forwarded".</w:t>
      </w:r>
    </w:p>
    <w:p w:rsidR="00272538" w:rsidRPr="00272538" w:rsidRDefault="00272538" w:rsidP="00272538">
      <w:pPr>
        <w:rPr>
          <w:rFonts w:eastAsiaTheme="minorEastAsia"/>
        </w:rPr>
      </w:pPr>
      <w:r w:rsidRPr="00272538">
        <w:rPr>
          <w:rFonts w:eastAsiaTheme="minorEastAsia"/>
        </w:rPr>
        <w:t xml:space="preserve">In case f) in </w:t>
      </w:r>
      <w:proofErr w:type="spellStart"/>
      <w:r w:rsidRPr="00272538">
        <w:rPr>
          <w:rFonts w:eastAsiaTheme="minorEastAsia"/>
        </w:rPr>
        <w:t>subclause</w:t>
      </w:r>
      <w:proofErr w:type="spellEnd"/>
      <w:r w:rsidRPr="00272538">
        <w:rPr>
          <w:rFonts w:eastAsiaTheme="minorEastAsia"/>
        </w:rPr>
        <w:t> 5.4.5.3.1</w:t>
      </w:r>
      <w:r w:rsidRPr="00272538">
        <w:rPr>
          <w:rFonts w:eastAsia="Malgun Gothic" w:hint="eastAsia"/>
          <w:lang w:eastAsia="ko-KR"/>
        </w:rPr>
        <w:t xml:space="preserve">, i.e. </w:t>
      </w:r>
      <w:r w:rsidRPr="00272538">
        <w:rPr>
          <w:rFonts w:eastAsia="Malgun Gothic"/>
          <w:lang w:eastAsia="ko-KR"/>
        </w:rPr>
        <w:t xml:space="preserve">upon sending </w:t>
      </w:r>
      <w:r w:rsidRPr="00272538">
        <w:rPr>
          <w:rFonts w:eastAsiaTheme="minorEastAsia"/>
        </w:rPr>
        <w:t>a single uplink 5GSM message which was not forwarded due to congestion control, the AMF shall:</w:t>
      </w:r>
    </w:p>
    <w:p w:rsidR="00272538" w:rsidRPr="00272538" w:rsidRDefault="00272538" w:rsidP="00272538">
      <w:pPr>
        <w:ind w:left="568" w:hanging="284"/>
        <w:rPr>
          <w:rFonts w:eastAsiaTheme="minorEastAsia"/>
        </w:rPr>
      </w:pPr>
      <w:r w:rsidRPr="00272538">
        <w:rPr>
          <w:rFonts w:eastAsiaTheme="minorEastAsia"/>
        </w:rPr>
        <w:t>a)</w:t>
      </w:r>
      <w:r w:rsidRPr="00272538">
        <w:rPr>
          <w:rFonts w:eastAsiaTheme="minorEastAsia"/>
        </w:rPr>
        <w:tab/>
      </w:r>
      <w:proofErr w:type="gramStart"/>
      <w:r w:rsidRPr="00272538">
        <w:rPr>
          <w:rFonts w:eastAsiaTheme="minorEastAsia"/>
        </w:rPr>
        <w:t>include</w:t>
      </w:r>
      <w:proofErr w:type="gramEnd"/>
      <w:r w:rsidRPr="00272538">
        <w:rPr>
          <w:rFonts w:eastAsiaTheme="minorEastAsia"/>
        </w:rPr>
        <w:t xml:space="preserve"> the PDU session ID in the PDU session ID IE;</w:t>
      </w:r>
    </w:p>
    <w:p w:rsidR="00272538" w:rsidRPr="00272538" w:rsidRDefault="00272538" w:rsidP="00272538">
      <w:pPr>
        <w:ind w:left="568" w:hanging="284"/>
        <w:rPr>
          <w:rFonts w:eastAsiaTheme="minorEastAsia"/>
        </w:rPr>
      </w:pPr>
      <w:r w:rsidRPr="00272538">
        <w:rPr>
          <w:rFonts w:eastAsiaTheme="minorEastAsia"/>
        </w:rPr>
        <w:t>b)</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type IE to "N1 SM information";</w:t>
      </w:r>
    </w:p>
    <w:p w:rsidR="00272538" w:rsidRPr="00272538" w:rsidRDefault="00272538" w:rsidP="00272538">
      <w:pPr>
        <w:ind w:left="568" w:hanging="284"/>
        <w:rPr>
          <w:rFonts w:eastAsiaTheme="minorEastAsia"/>
        </w:rPr>
      </w:pPr>
      <w:r w:rsidRPr="00272538">
        <w:rPr>
          <w:rFonts w:eastAsiaTheme="minorEastAsia"/>
        </w:rPr>
        <w:t>c)</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IE to the 5GSM message which was not forwarded;</w:t>
      </w:r>
    </w:p>
    <w:p w:rsidR="00272538" w:rsidRPr="00272538" w:rsidRDefault="00272538" w:rsidP="00272538">
      <w:pPr>
        <w:ind w:left="568" w:hanging="284"/>
        <w:rPr>
          <w:rFonts w:eastAsiaTheme="minorEastAsia"/>
        </w:rPr>
      </w:pPr>
      <w:r w:rsidRPr="00272538">
        <w:rPr>
          <w:rFonts w:eastAsiaTheme="minorEastAsia"/>
        </w:rPr>
        <w:t>d)</w:t>
      </w:r>
      <w:r w:rsidRPr="00272538">
        <w:rPr>
          <w:rFonts w:eastAsiaTheme="minorEastAsia"/>
        </w:rPr>
        <w:tab/>
        <w:t>set the 5GMM cause IE to the 5GMM cause #22 "</w:t>
      </w:r>
      <w:r w:rsidRPr="00272538">
        <w:rPr>
          <w:rFonts w:eastAsiaTheme="minorEastAsia"/>
          <w:noProof/>
          <w:lang w:val="en-US"/>
        </w:rPr>
        <w:t>Congestion</w:t>
      </w:r>
      <w:r w:rsidRPr="00272538">
        <w:rPr>
          <w:rFonts w:eastAsiaTheme="minorEastAsia"/>
        </w:rPr>
        <w:t>", the 5GMM cause #67 "insufficient resources for specific slice and DNN" or the 5GMM cause #68 "insufficient resources for specific slice"; and</w:t>
      </w:r>
    </w:p>
    <w:p w:rsidR="00272538" w:rsidRDefault="00272538" w:rsidP="00272538">
      <w:pPr>
        <w:ind w:left="568" w:hanging="284"/>
        <w:rPr>
          <w:ins w:id="26" w:author="Huawei" w:date="2018-05-11T10:22:00Z"/>
          <w:rFonts w:eastAsiaTheme="minorEastAsia"/>
        </w:rPr>
      </w:pPr>
      <w:r w:rsidRPr="00272538">
        <w:rPr>
          <w:rFonts w:eastAsiaTheme="minorEastAsia"/>
        </w:rPr>
        <w:t>e)</w:t>
      </w:r>
      <w:r w:rsidRPr="00272538">
        <w:rPr>
          <w:rFonts w:eastAsiaTheme="minorEastAsia"/>
        </w:rPr>
        <w:tab/>
      </w:r>
      <w:proofErr w:type="gramStart"/>
      <w:r w:rsidRPr="00272538">
        <w:rPr>
          <w:rFonts w:eastAsiaTheme="minorEastAsia"/>
        </w:rPr>
        <w:t>include</w:t>
      </w:r>
      <w:proofErr w:type="gramEnd"/>
      <w:r w:rsidRPr="00272538">
        <w:rPr>
          <w:rFonts w:eastAsiaTheme="minorEastAsia"/>
        </w:rPr>
        <w:t xml:space="preserve"> the Back-off timer value IE.</w:t>
      </w:r>
    </w:p>
    <w:p w:rsidR="00272538" w:rsidRPr="00272538" w:rsidRDefault="00272538" w:rsidP="00272538">
      <w:pPr>
        <w:rPr>
          <w:ins w:id="27" w:author="Huawei" w:date="2018-05-11T10:22:00Z"/>
          <w:rFonts w:eastAsiaTheme="minorEastAsia"/>
        </w:rPr>
      </w:pPr>
      <w:ins w:id="28" w:author="Huawei" w:date="2018-05-11T10:22:00Z">
        <w:r>
          <w:rPr>
            <w:rFonts w:eastAsiaTheme="minorEastAsia"/>
          </w:rPr>
          <w:t>In case f</w:t>
        </w:r>
        <w:r w:rsidRPr="00272538">
          <w:rPr>
            <w:rFonts w:eastAsiaTheme="minorEastAsia"/>
          </w:rPr>
          <w:t xml:space="preserve">) in </w:t>
        </w:r>
        <w:proofErr w:type="spellStart"/>
        <w:r w:rsidRPr="00272538">
          <w:rPr>
            <w:rFonts w:eastAsiaTheme="minorEastAsia"/>
          </w:rPr>
          <w:t>subclause</w:t>
        </w:r>
        <w:proofErr w:type="spellEnd"/>
        <w:r w:rsidRPr="00272538">
          <w:rPr>
            <w:rFonts w:eastAsiaTheme="minorEastAsia"/>
          </w:rPr>
          <w:t> 5.4.5.3.1</w:t>
        </w:r>
      </w:ins>
      <w:proofErr w:type="gramStart"/>
      <w:ins w:id="29" w:author="Huawei" w:date="2018-05-11T10:24:00Z">
        <w:r w:rsidR="007B503D">
          <w:rPr>
            <w:rFonts w:eastAsiaTheme="minorEastAsia"/>
          </w:rPr>
          <w:t>,</w:t>
        </w:r>
      </w:ins>
      <w:ins w:id="30" w:author="Huawei" w:date="2018-05-11T10:25:00Z">
        <w:r w:rsidR="007B503D">
          <w:rPr>
            <w:rFonts w:eastAsiaTheme="minorEastAsia"/>
            <w:lang w:eastAsia="ko-KR"/>
          </w:rPr>
          <w:t xml:space="preserve"> </w:t>
        </w:r>
      </w:ins>
      <w:ins w:id="31" w:author="Huawei" w:date="2018-05-11T10:24:00Z">
        <w:r w:rsidR="007B503D">
          <w:rPr>
            <w:rFonts w:eastAsiaTheme="minorEastAsia"/>
          </w:rPr>
          <w:t xml:space="preserve"> the</w:t>
        </w:r>
        <w:proofErr w:type="gramEnd"/>
        <w:r w:rsidR="007B503D">
          <w:rPr>
            <w:rFonts w:eastAsiaTheme="minorEastAsia"/>
          </w:rPr>
          <w:t xml:space="preserve"> AMF shall</w:t>
        </w:r>
      </w:ins>
      <w:ins w:id="32" w:author="Huawei" w:date="2018-05-11T10:22:00Z">
        <w:r w:rsidRPr="00272538">
          <w:rPr>
            <w:rFonts w:eastAsiaTheme="minorEastAsia"/>
          </w:rPr>
          <w:t>:</w:t>
        </w:r>
      </w:ins>
    </w:p>
    <w:p w:rsidR="00272538" w:rsidRPr="00272538" w:rsidRDefault="00272538" w:rsidP="00272538">
      <w:pPr>
        <w:ind w:left="568" w:hanging="284"/>
        <w:rPr>
          <w:ins w:id="33" w:author="Huawei" w:date="2018-05-11T10:22:00Z"/>
          <w:rFonts w:eastAsiaTheme="minorEastAsia"/>
        </w:rPr>
      </w:pPr>
      <w:ins w:id="34" w:author="Huawei" w:date="2018-05-11T10:22:00Z">
        <w:r w:rsidRPr="00272538">
          <w:rPr>
            <w:rFonts w:eastAsiaTheme="minorEastAsia"/>
          </w:rPr>
          <w:t>a)</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type IE to "LTE Positioning Protocol (LPP) message container";</w:t>
        </w:r>
      </w:ins>
    </w:p>
    <w:p w:rsidR="00272538" w:rsidRPr="00272538" w:rsidRDefault="00272538" w:rsidP="00272538">
      <w:pPr>
        <w:ind w:left="568" w:hanging="284"/>
        <w:rPr>
          <w:ins w:id="35" w:author="Huawei" w:date="2018-05-11T10:22:00Z"/>
          <w:rFonts w:eastAsiaTheme="minorEastAsia"/>
        </w:rPr>
      </w:pPr>
      <w:ins w:id="36" w:author="Huawei" w:date="2018-05-11T10:22:00Z">
        <w:r w:rsidRPr="00272538">
          <w:rPr>
            <w:rFonts w:eastAsiaTheme="minorEastAsia"/>
          </w:rPr>
          <w:t>b)</w:t>
        </w:r>
        <w:r w:rsidRPr="00272538">
          <w:rPr>
            <w:rFonts w:eastAsiaTheme="minorEastAsia"/>
          </w:rPr>
          <w:tab/>
        </w:r>
        <w:proofErr w:type="gramStart"/>
        <w:r w:rsidRPr="00272538">
          <w:rPr>
            <w:rFonts w:eastAsiaTheme="minorEastAsia"/>
          </w:rPr>
          <w:t>set</w:t>
        </w:r>
        <w:proofErr w:type="gramEnd"/>
        <w:r w:rsidRPr="00272538">
          <w:rPr>
            <w:rFonts w:eastAsiaTheme="minorEastAsia"/>
          </w:rPr>
          <w:t xml:space="preserve"> the Payload container IE to the LPP message payload </w:t>
        </w:r>
      </w:ins>
      <w:ins w:id="37" w:author="Huawei" w:date="2018-05-11T10:26:00Z">
        <w:r w:rsidR="007B503D" w:rsidRPr="00272538">
          <w:rPr>
            <w:rFonts w:eastAsiaTheme="minorEastAsia"/>
          </w:rPr>
          <w:t>which was not forwarded</w:t>
        </w:r>
      </w:ins>
      <w:ins w:id="38" w:author="Huawei" w:date="2018-05-11T10:22:00Z">
        <w:r w:rsidRPr="00272538">
          <w:rPr>
            <w:rFonts w:eastAsiaTheme="minorEastAsia"/>
          </w:rPr>
          <w:t>; and</w:t>
        </w:r>
      </w:ins>
    </w:p>
    <w:p w:rsidR="00272538" w:rsidRPr="00272538" w:rsidRDefault="00272538" w:rsidP="007B503D">
      <w:pPr>
        <w:ind w:left="568" w:hanging="284"/>
        <w:rPr>
          <w:rFonts w:eastAsiaTheme="minorEastAsia"/>
        </w:rPr>
      </w:pPr>
      <w:ins w:id="39" w:author="Huawei" w:date="2018-05-11T10:22:00Z">
        <w:r w:rsidRPr="00272538">
          <w:rPr>
            <w:rFonts w:eastAsiaTheme="minorEastAsia"/>
          </w:rPr>
          <w:t>c)</w:t>
        </w:r>
        <w:r w:rsidRPr="00272538">
          <w:rPr>
            <w:rFonts w:eastAsiaTheme="minorEastAsia"/>
          </w:rPr>
          <w:tab/>
        </w:r>
      </w:ins>
      <w:proofErr w:type="gramStart"/>
      <w:ins w:id="40" w:author="Huawei" w:date="2018-05-11T10:27:00Z">
        <w:r w:rsidR="007B503D" w:rsidRPr="00272538">
          <w:rPr>
            <w:rFonts w:eastAsiaTheme="minorEastAsia"/>
          </w:rPr>
          <w:t>set</w:t>
        </w:r>
        <w:proofErr w:type="gramEnd"/>
        <w:r w:rsidR="007B503D" w:rsidRPr="00272538">
          <w:rPr>
            <w:rFonts w:eastAsiaTheme="minorEastAsia"/>
          </w:rPr>
          <w:t xml:space="preserve"> the 5GMM cause IE to the 5GMM cause #90 "</w:t>
        </w:r>
        <w:r w:rsidR="007B503D" w:rsidRPr="00272538">
          <w:rPr>
            <w:rFonts w:eastAsiaTheme="minorEastAsia"/>
            <w:noProof/>
            <w:lang w:val="en-US"/>
          </w:rPr>
          <w:t>payload was not</w:t>
        </w:r>
        <w:r w:rsidR="007B503D" w:rsidRPr="00272538">
          <w:rPr>
            <w:rFonts w:eastAsiaTheme="minorEastAsia"/>
          </w:rPr>
          <w:t xml:space="preserve"> forwarded".</w:t>
        </w:r>
      </w:ins>
    </w:p>
    <w:bookmarkStart w:id="41" w:name="OLE_LINK54"/>
    <w:p w:rsidR="00272538" w:rsidRPr="00272538" w:rsidRDefault="007B503D" w:rsidP="00272538">
      <w:pPr>
        <w:keepNext/>
        <w:keepLines/>
        <w:spacing w:before="60"/>
        <w:jc w:val="center"/>
        <w:rPr>
          <w:rFonts w:ascii="Arial" w:eastAsiaTheme="minorEastAsia" w:hAnsi="Arial"/>
          <w:b/>
        </w:rPr>
      </w:pPr>
      <w:ins w:id="42" w:author="Huawei" w:date="2018-05-11T10:30:00Z">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5pt;height:99.95pt" o:ole="">
              <v:imagedata r:id="rId7" o:title=""/>
            </v:shape>
            <o:OLEObject Type="Embed" ProgID="Visio.Drawing.11" ShapeID="_x0000_i1025" DrawAspect="Content" ObjectID="_1587833681" r:id="rId8"/>
          </w:object>
        </w:r>
      </w:ins>
      <w:bookmarkEnd w:id="41"/>
    </w:p>
    <w:p w:rsidR="00607555" w:rsidRPr="00272538" w:rsidRDefault="00272538" w:rsidP="00272538">
      <w:pPr>
        <w:keepLines/>
        <w:spacing w:after="240"/>
        <w:jc w:val="center"/>
        <w:rPr>
          <w:rFonts w:ascii="Arial" w:eastAsiaTheme="minorEastAsia" w:hAnsi="Arial"/>
          <w:b/>
        </w:rPr>
      </w:pPr>
      <w:r w:rsidRPr="00272538">
        <w:rPr>
          <w:rFonts w:ascii="Arial" w:eastAsiaTheme="minorEastAsia" w:hAnsi="Arial"/>
          <w:b/>
        </w:rPr>
        <w:t>Figure 5.4.5.3.2.1: Network-initiated NAS transport procedure</w:t>
      </w:r>
    </w:p>
    <w:p w:rsidR="008D1844" w:rsidRPr="006F18A6" w:rsidRDefault="008D1844" w:rsidP="008D18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3" w:name="_Toc508876991"/>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500C1" w:rsidRPr="003168A2" w:rsidRDefault="002500C1" w:rsidP="002500C1">
      <w:pPr>
        <w:pStyle w:val="5"/>
      </w:pPr>
      <w:r>
        <w:t>5.4.5.3.3</w:t>
      </w:r>
      <w:r w:rsidRPr="003168A2">
        <w:tab/>
      </w:r>
      <w:r>
        <w:t>Network-initiated NAS transport of messages</w:t>
      </w:r>
      <w:bookmarkEnd w:id="43"/>
    </w:p>
    <w:p w:rsidR="002500C1" w:rsidRPr="008A2176" w:rsidRDefault="002500C1" w:rsidP="002500C1">
      <w:r>
        <w:t>Upon reception of a DL</w:t>
      </w:r>
      <w:r w:rsidRPr="003168A2">
        <w:t xml:space="preserve"> </w:t>
      </w:r>
      <w:r>
        <w:t xml:space="preserve">NAS TRANSPORT </w:t>
      </w:r>
      <w:r w:rsidRPr="003168A2">
        <w:t>message</w:t>
      </w:r>
      <w:r>
        <w:t>, if the Payload container type IE is set to</w:t>
      </w:r>
      <w:r w:rsidRPr="008A2176">
        <w:t>:</w:t>
      </w:r>
    </w:p>
    <w:p w:rsidR="002500C1" w:rsidRDefault="002500C1" w:rsidP="002500C1">
      <w:pPr>
        <w:pStyle w:val="B1"/>
        <w:rPr>
          <w:lang w:val="en-US"/>
        </w:rPr>
      </w:pPr>
      <w:r>
        <w:t>a)</w:t>
      </w:r>
      <w:r w:rsidRPr="008A2176">
        <w:tab/>
      </w:r>
      <w:r>
        <w:t xml:space="preserve"> "N1 SM information"</w:t>
      </w:r>
      <w:r w:rsidRPr="0035520A">
        <w:t xml:space="preserve"> and the 5G</w:t>
      </w:r>
      <w:r>
        <w:t>M</w:t>
      </w:r>
      <w:r w:rsidRPr="0035520A">
        <w:t xml:space="preserve">M cause IE set to the </w:t>
      </w:r>
      <w:r>
        <w:t>5GM</w:t>
      </w:r>
      <w:r w:rsidRPr="0035520A">
        <w:t xml:space="preserve">M cause </w:t>
      </w:r>
      <w:r>
        <w:t xml:space="preserve">#90 </w:t>
      </w:r>
      <w:r w:rsidRPr="0035520A">
        <w:t>"payload was not forwarded"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9;</w:t>
      </w:r>
    </w:p>
    <w:p w:rsidR="002500C1" w:rsidRDefault="002500C1" w:rsidP="002500C1">
      <w:pPr>
        <w:pStyle w:val="B1"/>
      </w:pPr>
      <w:r>
        <w:t>b)</w:t>
      </w:r>
      <w:r>
        <w:tab/>
        <w:t>"SMS", the UE shall forward the content of the Payload container IE to the SMS stack entity;</w:t>
      </w:r>
    </w:p>
    <w:p w:rsidR="002500C1" w:rsidRDefault="002500C1" w:rsidP="002500C1">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2500C1" w:rsidRDefault="002500C1" w:rsidP="002500C1">
      <w:pPr>
        <w:pStyle w:val="B1"/>
      </w:pPr>
      <w:r>
        <w:t>d)</w:t>
      </w:r>
      <w:r>
        <w:tab/>
        <w:t>"</w:t>
      </w:r>
      <w:proofErr w:type="gramStart"/>
      <w:r>
        <w:t>transparent</w:t>
      </w:r>
      <w:proofErr w:type="gramEnd"/>
      <w:r>
        <w:t xml:space="preserve"> container", the UE shall pass the payload to the appropriate entity;</w:t>
      </w:r>
    </w:p>
    <w:p w:rsidR="002500C1" w:rsidRDefault="002500C1" w:rsidP="002500C1">
      <w:pPr>
        <w:pStyle w:val="EditorsNote"/>
      </w:pPr>
      <w:r w:rsidRPr="00FF4F2E">
        <w:rPr>
          <w:lang w:eastAsia="ko-KR"/>
        </w:rPr>
        <w:t>Editor's note:</w:t>
      </w:r>
      <w:r w:rsidRPr="00FF4F2E">
        <w:rPr>
          <w:lang w:eastAsia="ko-KR"/>
        </w:rPr>
        <w:tab/>
      </w:r>
      <w:r>
        <w:rPr>
          <w:lang w:eastAsia="ko-KR"/>
        </w:rPr>
        <w:t>How the UE determines the appropriate entity is FFS and requires input from SA3</w:t>
      </w:r>
      <w:r w:rsidRPr="00FF4F2E">
        <w:rPr>
          <w:lang w:eastAsia="ko-KR"/>
        </w:rPr>
        <w:t>.</w:t>
      </w:r>
    </w:p>
    <w:p w:rsidR="002500C1" w:rsidRPr="0035520A" w:rsidRDefault="002500C1" w:rsidP="002500C1">
      <w:pPr>
        <w:pStyle w:val="B1"/>
        <w:rPr>
          <w:lang w:val="en-US"/>
        </w:rPr>
      </w:pPr>
      <w:r>
        <w:t>e</w:t>
      </w:r>
      <w:r w:rsidRPr="0035520A">
        <w:t>)</w:t>
      </w:r>
      <w:r w:rsidRPr="0035520A">
        <w:tab/>
        <w:t xml:space="preserve"> "N1 SM information" and the 5G</w:t>
      </w:r>
      <w:r>
        <w:t>M</w:t>
      </w:r>
      <w:r w:rsidRPr="0035520A">
        <w:t xml:space="preserve">M cause IE is set to the </w:t>
      </w:r>
      <w:r>
        <w:t>5GM</w:t>
      </w:r>
      <w:r w:rsidRPr="0035520A">
        <w:t xml:space="preserve">M cause </w:t>
      </w:r>
      <w:r>
        <w:t xml:space="preserve">#90 </w:t>
      </w:r>
      <w:r w:rsidRPr="0035520A">
        <w:t>"</w:t>
      </w:r>
      <w:r w:rsidRPr="0035520A">
        <w:rPr>
          <w:noProof/>
          <w:lang w:val="en-US"/>
        </w:rPr>
        <w:t>payload was not</w:t>
      </w:r>
      <w:r w:rsidRPr="0035520A">
        <w:t xml:space="preserve"> forwarded" in the DL NAS TRANSPORT message, the UE passes to the 5GSM </w:t>
      </w:r>
      <w:proofErr w:type="spellStart"/>
      <w:r w:rsidRPr="0035520A">
        <w:t>sublayer</w:t>
      </w:r>
      <w:proofErr w:type="spellEnd"/>
      <w:r w:rsidRPr="0035520A">
        <w:t xml:space="preserve"> an indication that the 5GSM message was not forwarded along with the 5GSM message from the Payload container IE of the DL NAS TRANSPORT message</w:t>
      </w:r>
      <w:r>
        <w:t>;</w:t>
      </w:r>
      <w:del w:id="44" w:author="Huawei" w:date="2018-05-14T20:07:00Z">
        <w:r w:rsidDel="00961B34">
          <w:delText xml:space="preserve"> and</w:delText>
        </w:r>
      </w:del>
      <w:bookmarkStart w:id="45" w:name="_GoBack"/>
      <w:bookmarkEnd w:id="45"/>
    </w:p>
    <w:p w:rsidR="002500C1" w:rsidRDefault="002500C1" w:rsidP="002500C1">
      <w:pPr>
        <w:pStyle w:val="B1"/>
      </w:pPr>
      <w:r>
        <w:t>f</w:t>
      </w:r>
      <w:r w:rsidRPr="0035520A">
        <w:t>)</w:t>
      </w:r>
      <w:r w:rsidRPr="0035520A">
        <w:tab/>
        <w:t>"N1 SM information"</w:t>
      </w:r>
      <w:r>
        <w:t xml:space="preserve"> and:</w:t>
      </w:r>
    </w:p>
    <w:p w:rsidR="002500C1" w:rsidRPr="0035520A" w:rsidRDefault="002500C1" w:rsidP="002500C1">
      <w:pPr>
        <w:pStyle w:val="B2"/>
        <w:rPr>
          <w:lang w:val="en-US"/>
        </w:rPr>
      </w:pPr>
      <w:r>
        <w:lastRenderedPageBreak/>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500C1" w:rsidRPr="0035520A" w:rsidRDefault="002500C1" w:rsidP="002500C1">
      <w:pPr>
        <w:pStyle w:val="B2"/>
        <w:rPr>
          <w:lang w:val="en-US"/>
        </w:rPr>
      </w:pPr>
      <w:r>
        <w:t>2)</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2500C1" w:rsidRPr="0035520A" w:rsidRDefault="002500C1" w:rsidP="002500C1">
      <w:pPr>
        <w:pStyle w:val="B2"/>
        <w:rPr>
          <w:lang w:val="en-US"/>
        </w:rPr>
      </w:pPr>
      <w:r>
        <w:t>3)</w:t>
      </w:r>
      <w:r>
        <w:tab/>
      </w:r>
      <w:r w:rsidRPr="0035520A">
        <w:t>the 5G</w:t>
      </w:r>
      <w:r>
        <w:t>M</w:t>
      </w:r>
      <w:r w:rsidRPr="0035520A">
        <w:t xml:space="preserve">M cause IE is set to the </w:t>
      </w:r>
      <w:r>
        <w:t>5GM</w:t>
      </w:r>
      <w:r w:rsidRPr="0035520A">
        <w:t xml:space="preserve">M cause </w:t>
      </w:r>
      <w:r>
        <w:t xml:space="preserve">#68 "insufficient resources for specific slice",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ins w:id="46" w:author="Huawei" w:date="2018-05-14T20:03:00Z">
        <w:r w:rsidR="00584BEF">
          <w:t>; and</w:t>
        </w:r>
      </w:ins>
      <w:del w:id="47" w:author="Huawei" w:date="2018-05-14T20:03:00Z">
        <w:r w:rsidDel="00584BEF">
          <w:delText>.</w:delText>
        </w:r>
      </w:del>
    </w:p>
    <w:p w:rsidR="00584BEF" w:rsidRPr="0035520A" w:rsidRDefault="00584BEF" w:rsidP="00584BEF">
      <w:pPr>
        <w:pStyle w:val="B1"/>
        <w:rPr>
          <w:ins w:id="48" w:author="Huawei" w:date="2018-05-14T20:03:00Z"/>
          <w:lang w:val="en-US"/>
        </w:rPr>
      </w:pPr>
      <w:ins w:id="49" w:author="Huawei" w:date="2018-05-14T20:03:00Z">
        <w:r>
          <w:rPr>
            <w:lang w:val="en-US"/>
          </w:rPr>
          <w:t>g</w:t>
        </w:r>
        <w:r w:rsidRPr="0035520A">
          <w:t>)</w:t>
        </w:r>
        <w:r w:rsidRPr="0035520A">
          <w:tab/>
          <w:t xml:space="preserve"> "</w:t>
        </w:r>
      </w:ins>
      <w:ins w:id="50" w:author="Huawei" w:date="2018-05-14T20:05:00Z">
        <w:r w:rsidR="0071490A">
          <w:t>LTE Positioning Protocol (LPP) message container</w:t>
        </w:r>
      </w:ins>
      <w:ins w:id="51" w:author="Huawei" w:date="2018-05-14T20:03:00Z">
        <w:r w:rsidRPr="0035520A">
          <w:t>" and the 5G</w:t>
        </w:r>
        <w:r>
          <w:t>M</w:t>
        </w:r>
        <w:r w:rsidRPr="0035520A">
          <w:t xml:space="preserve">M cause IE is set to the </w:t>
        </w:r>
        <w:r>
          <w:t>5GM</w:t>
        </w:r>
        <w:r w:rsidRPr="0035520A">
          <w:t xml:space="preserve">M cause </w:t>
        </w:r>
        <w:r>
          <w:t xml:space="preserve">#90 </w:t>
        </w:r>
        <w:r w:rsidRPr="0035520A">
          <w:t>"</w:t>
        </w:r>
        <w:r w:rsidRPr="0035520A">
          <w:rPr>
            <w:noProof/>
            <w:lang w:val="en-US"/>
          </w:rPr>
          <w:t>payload was not</w:t>
        </w:r>
        <w:r w:rsidRPr="0035520A">
          <w:t xml:space="preserve"> forwarded" in the DL NAS TRAN</w:t>
        </w:r>
        <w:r w:rsidR="0071490A">
          <w:t>SPORT message, the UE passes to</w:t>
        </w:r>
      </w:ins>
      <w:ins w:id="52" w:author="Huawei" w:date="2018-05-14T20:05:00Z">
        <w:r w:rsidR="0071490A">
          <w:t xml:space="preserve"> the upper layer location services application</w:t>
        </w:r>
      </w:ins>
      <w:ins w:id="53" w:author="Huawei" w:date="2018-05-14T20:03:00Z">
        <w:r w:rsidRPr="0035520A">
          <w:t xml:space="preserve"> an indication that the </w:t>
        </w:r>
      </w:ins>
      <w:ins w:id="54" w:author="Huawei" w:date="2018-05-14T20:06:00Z">
        <w:r w:rsidR="0071490A">
          <w:t>LTE Positioning Protocol (LPP)</w:t>
        </w:r>
        <w:r w:rsidR="0071490A">
          <w:t xml:space="preserve"> </w:t>
        </w:r>
      </w:ins>
      <w:ins w:id="55" w:author="Huawei" w:date="2018-05-14T20:03:00Z">
        <w:r w:rsidRPr="0035520A">
          <w:t xml:space="preserve">message was not forwarded along with the </w:t>
        </w:r>
      </w:ins>
      <w:ins w:id="56" w:author="Huawei" w:date="2018-05-14T20:07:00Z">
        <w:r w:rsidR="00E360A8">
          <w:t>LTE Positioning Protocol (LPP)</w:t>
        </w:r>
      </w:ins>
      <w:ins w:id="57" w:author="Huawei" w:date="2018-05-14T20:03:00Z">
        <w:r w:rsidRPr="0035520A">
          <w:t xml:space="preserve"> message from the Payload container IE of the DL NAS TRANSPORT message</w:t>
        </w:r>
      </w:ins>
      <w:ins w:id="58" w:author="Huawei" w:date="2018-05-14T20:04:00Z">
        <w:r w:rsidR="006F6A70">
          <w:t>.</w:t>
        </w:r>
      </w:ins>
    </w:p>
    <w:p w:rsidR="00362BEB" w:rsidRPr="004046F8" w:rsidRDefault="00362BEB" w:rsidP="004046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sectPr w:rsidR="00362BEB" w:rsidRPr="004046F8" w:rsidSect="004F1E7C">
      <w:headerReference w:type="default" r:id="rId9"/>
      <w:footnotePr>
        <w:numRestart w:val="eachSect"/>
      </w:footnotePr>
      <w:pgSz w:w="16702" w:h="16840" w:code="9"/>
      <w:pgMar w:top="1418" w:right="5929"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74C" w:rsidRDefault="0053674C">
      <w:r>
        <w:separator/>
      </w:r>
    </w:p>
  </w:endnote>
  <w:endnote w:type="continuationSeparator" w:id="0">
    <w:p w:rsidR="0053674C" w:rsidRDefault="005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74C" w:rsidRDefault="0053674C">
      <w:r>
        <w:separator/>
      </w:r>
    </w:p>
  </w:footnote>
  <w:footnote w:type="continuationSeparator" w:id="0">
    <w:p w:rsidR="0053674C" w:rsidRDefault="00536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525E5"/>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1179"/>
    <w:rsid w:val="001B511B"/>
    <w:rsid w:val="001C3E05"/>
    <w:rsid w:val="001C46AC"/>
    <w:rsid w:val="001C6327"/>
    <w:rsid w:val="001D072E"/>
    <w:rsid w:val="001D6808"/>
    <w:rsid w:val="001E41F3"/>
    <w:rsid w:val="001E5A1C"/>
    <w:rsid w:val="001F68FF"/>
    <w:rsid w:val="001F6C9D"/>
    <w:rsid w:val="001F7242"/>
    <w:rsid w:val="0020225A"/>
    <w:rsid w:val="002030CD"/>
    <w:rsid w:val="002100CD"/>
    <w:rsid w:val="00210E61"/>
    <w:rsid w:val="00212FF7"/>
    <w:rsid w:val="00217F41"/>
    <w:rsid w:val="0022061E"/>
    <w:rsid w:val="00232D54"/>
    <w:rsid w:val="00242DA0"/>
    <w:rsid w:val="00247FAF"/>
    <w:rsid w:val="002500C1"/>
    <w:rsid w:val="00262026"/>
    <w:rsid w:val="00262BAD"/>
    <w:rsid w:val="00264F3B"/>
    <w:rsid w:val="00265A76"/>
    <w:rsid w:val="00272538"/>
    <w:rsid w:val="00275D12"/>
    <w:rsid w:val="002769F4"/>
    <w:rsid w:val="00286609"/>
    <w:rsid w:val="002B1F0E"/>
    <w:rsid w:val="002B38EA"/>
    <w:rsid w:val="002D70D7"/>
    <w:rsid w:val="0030187C"/>
    <w:rsid w:val="00321C08"/>
    <w:rsid w:val="00325CFD"/>
    <w:rsid w:val="00327936"/>
    <w:rsid w:val="00332BBF"/>
    <w:rsid w:val="00334163"/>
    <w:rsid w:val="0034020E"/>
    <w:rsid w:val="00347CAD"/>
    <w:rsid w:val="00362BEB"/>
    <w:rsid w:val="00365E77"/>
    <w:rsid w:val="00370766"/>
    <w:rsid w:val="003863C4"/>
    <w:rsid w:val="00391138"/>
    <w:rsid w:val="00392190"/>
    <w:rsid w:val="003B5789"/>
    <w:rsid w:val="003B6C5B"/>
    <w:rsid w:val="003C7464"/>
    <w:rsid w:val="003E29EF"/>
    <w:rsid w:val="003F00E8"/>
    <w:rsid w:val="004046F8"/>
    <w:rsid w:val="004059CD"/>
    <w:rsid w:val="004120CD"/>
    <w:rsid w:val="00424B44"/>
    <w:rsid w:val="00436BAB"/>
    <w:rsid w:val="00441C58"/>
    <w:rsid w:val="0045143F"/>
    <w:rsid w:val="00451496"/>
    <w:rsid w:val="004543B0"/>
    <w:rsid w:val="004818B1"/>
    <w:rsid w:val="00486FED"/>
    <w:rsid w:val="0049014B"/>
    <w:rsid w:val="0049211E"/>
    <w:rsid w:val="00492FB4"/>
    <w:rsid w:val="00493CE4"/>
    <w:rsid w:val="0049598A"/>
    <w:rsid w:val="0049670D"/>
    <w:rsid w:val="004A6CE2"/>
    <w:rsid w:val="004B21B3"/>
    <w:rsid w:val="004B288A"/>
    <w:rsid w:val="004B3B04"/>
    <w:rsid w:val="004C7DA9"/>
    <w:rsid w:val="004E13DB"/>
    <w:rsid w:val="004E592F"/>
    <w:rsid w:val="004F1E7C"/>
    <w:rsid w:val="00504BF0"/>
    <w:rsid w:val="0050780D"/>
    <w:rsid w:val="005219A0"/>
    <w:rsid w:val="00525DE5"/>
    <w:rsid w:val="0053674C"/>
    <w:rsid w:val="00553F87"/>
    <w:rsid w:val="00556B83"/>
    <w:rsid w:val="005659E1"/>
    <w:rsid w:val="005660BD"/>
    <w:rsid w:val="00567FC9"/>
    <w:rsid w:val="00577BB4"/>
    <w:rsid w:val="0058359C"/>
    <w:rsid w:val="00584BEF"/>
    <w:rsid w:val="0058703A"/>
    <w:rsid w:val="005A3F92"/>
    <w:rsid w:val="005B5D33"/>
    <w:rsid w:val="005C1635"/>
    <w:rsid w:val="005D5305"/>
    <w:rsid w:val="005E2C44"/>
    <w:rsid w:val="005E4909"/>
    <w:rsid w:val="005E5602"/>
    <w:rsid w:val="005E658C"/>
    <w:rsid w:val="005F0F27"/>
    <w:rsid w:val="005F57D6"/>
    <w:rsid w:val="005F5C76"/>
    <w:rsid w:val="00600DC4"/>
    <w:rsid w:val="00602408"/>
    <w:rsid w:val="00607555"/>
    <w:rsid w:val="00607CA1"/>
    <w:rsid w:val="006106B4"/>
    <w:rsid w:val="0061797E"/>
    <w:rsid w:val="006370B4"/>
    <w:rsid w:val="00642835"/>
    <w:rsid w:val="00644376"/>
    <w:rsid w:val="00644B6A"/>
    <w:rsid w:val="00646F14"/>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6F6A70"/>
    <w:rsid w:val="007010B6"/>
    <w:rsid w:val="00705630"/>
    <w:rsid w:val="00713847"/>
    <w:rsid w:val="0071490A"/>
    <w:rsid w:val="00722FA4"/>
    <w:rsid w:val="00731137"/>
    <w:rsid w:val="007424F8"/>
    <w:rsid w:val="007434AB"/>
    <w:rsid w:val="007479F4"/>
    <w:rsid w:val="00772FD6"/>
    <w:rsid w:val="007A0EEE"/>
    <w:rsid w:val="007A1394"/>
    <w:rsid w:val="007A43E6"/>
    <w:rsid w:val="007A4A08"/>
    <w:rsid w:val="007A5438"/>
    <w:rsid w:val="007B35DB"/>
    <w:rsid w:val="007B4183"/>
    <w:rsid w:val="007B503D"/>
    <w:rsid w:val="007B512A"/>
    <w:rsid w:val="007C2097"/>
    <w:rsid w:val="007C27F7"/>
    <w:rsid w:val="007C3964"/>
    <w:rsid w:val="007D1545"/>
    <w:rsid w:val="007E0DCE"/>
    <w:rsid w:val="00800104"/>
    <w:rsid w:val="008012FC"/>
    <w:rsid w:val="00805B6A"/>
    <w:rsid w:val="00810F60"/>
    <w:rsid w:val="00817868"/>
    <w:rsid w:val="0082265F"/>
    <w:rsid w:val="00823178"/>
    <w:rsid w:val="0083035A"/>
    <w:rsid w:val="0083559F"/>
    <w:rsid w:val="00835CED"/>
    <w:rsid w:val="00842A29"/>
    <w:rsid w:val="00843C3D"/>
    <w:rsid w:val="008447D6"/>
    <w:rsid w:val="0085467E"/>
    <w:rsid w:val="00856B98"/>
    <w:rsid w:val="00870EE7"/>
    <w:rsid w:val="00875684"/>
    <w:rsid w:val="008817C5"/>
    <w:rsid w:val="00881AEE"/>
    <w:rsid w:val="008875E1"/>
    <w:rsid w:val="0089472F"/>
    <w:rsid w:val="008A0451"/>
    <w:rsid w:val="008A1B3A"/>
    <w:rsid w:val="008A5E86"/>
    <w:rsid w:val="008B1118"/>
    <w:rsid w:val="008B3DB0"/>
    <w:rsid w:val="008C29C6"/>
    <w:rsid w:val="008C4A7C"/>
    <w:rsid w:val="008D1844"/>
    <w:rsid w:val="008E448A"/>
    <w:rsid w:val="008E654B"/>
    <w:rsid w:val="008F33A2"/>
    <w:rsid w:val="008F4D64"/>
    <w:rsid w:val="008F647C"/>
    <w:rsid w:val="008F686C"/>
    <w:rsid w:val="00934AD5"/>
    <w:rsid w:val="00934DF5"/>
    <w:rsid w:val="00957D6A"/>
    <w:rsid w:val="00960F9E"/>
    <w:rsid w:val="00961B34"/>
    <w:rsid w:val="0097053E"/>
    <w:rsid w:val="0098034A"/>
    <w:rsid w:val="00991C23"/>
    <w:rsid w:val="009937EF"/>
    <w:rsid w:val="009947C8"/>
    <w:rsid w:val="00995FC2"/>
    <w:rsid w:val="00996CE6"/>
    <w:rsid w:val="009A0A3B"/>
    <w:rsid w:val="009B1144"/>
    <w:rsid w:val="009C61B9"/>
    <w:rsid w:val="009E2663"/>
    <w:rsid w:val="009E3297"/>
    <w:rsid w:val="009E4936"/>
    <w:rsid w:val="009F7FF6"/>
    <w:rsid w:val="00A00C13"/>
    <w:rsid w:val="00A03F25"/>
    <w:rsid w:val="00A14D68"/>
    <w:rsid w:val="00A3669C"/>
    <w:rsid w:val="00A47E70"/>
    <w:rsid w:val="00A73C70"/>
    <w:rsid w:val="00A823B2"/>
    <w:rsid w:val="00A8322D"/>
    <w:rsid w:val="00A973C8"/>
    <w:rsid w:val="00AA42E8"/>
    <w:rsid w:val="00AB2191"/>
    <w:rsid w:val="00AB6534"/>
    <w:rsid w:val="00AC4DAA"/>
    <w:rsid w:val="00AD1938"/>
    <w:rsid w:val="00AD2965"/>
    <w:rsid w:val="00AD384E"/>
    <w:rsid w:val="00AD5993"/>
    <w:rsid w:val="00AD7C25"/>
    <w:rsid w:val="00AE160F"/>
    <w:rsid w:val="00AE27F8"/>
    <w:rsid w:val="00B01185"/>
    <w:rsid w:val="00B0437B"/>
    <w:rsid w:val="00B05B9E"/>
    <w:rsid w:val="00B07F70"/>
    <w:rsid w:val="00B15607"/>
    <w:rsid w:val="00B258BB"/>
    <w:rsid w:val="00B2617E"/>
    <w:rsid w:val="00B43B53"/>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5C8A"/>
    <w:rsid w:val="00BF648E"/>
    <w:rsid w:val="00C123D3"/>
    <w:rsid w:val="00C127E9"/>
    <w:rsid w:val="00C21836"/>
    <w:rsid w:val="00C2477D"/>
    <w:rsid w:val="00C24EAC"/>
    <w:rsid w:val="00C35B9B"/>
    <w:rsid w:val="00C37213"/>
    <w:rsid w:val="00C3791A"/>
    <w:rsid w:val="00C37941"/>
    <w:rsid w:val="00C37F17"/>
    <w:rsid w:val="00C406A9"/>
    <w:rsid w:val="00C524DD"/>
    <w:rsid w:val="00C828CF"/>
    <w:rsid w:val="00C953E5"/>
    <w:rsid w:val="00C95985"/>
    <w:rsid w:val="00C96EAE"/>
    <w:rsid w:val="00CA3886"/>
    <w:rsid w:val="00CA3B62"/>
    <w:rsid w:val="00CA4650"/>
    <w:rsid w:val="00CB0FCB"/>
    <w:rsid w:val="00CB1493"/>
    <w:rsid w:val="00CB204C"/>
    <w:rsid w:val="00CC0740"/>
    <w:rsid w:val="00CC22D4"/>
    <w:rsid w:val="00CC5026"/>
    <w:rsid w:val="00CD2478"/>
    <w:rsid w:val="00CD2751"/>
    <w:rsid w:val="00CD3417"/>
    <w:rsid w:val="00CD6D8D"/>
    <w:rsid w:val="00CE21CA"/>
    <w:rsid w:val="00CF26CD"/>
    <w:rsid w:val="00CF4786"/>
    <w:rsid w:val="00D03F26"/>
    <w:rsid w:val="00D12504"/>
    <w:rsid w:val="00D1763D"/>
    <w:rsid w:val="00D20BFE"/>
    <w:rsid w:val="00D253CF"/>
    <w:rsid w:val="00D358C7"/>
    <w:rsid w:val="00D407B1"/>
    <w:rsid w:val="00D44355"/>
    <w:rsid w:val="00D5089F"/>
    <w:rsid w:val="00D528D5"/>
    <w:rsid w:val="00D60F03"/>
    <w:rsid w:val="00D65026"/>
    <w:rsid w:val="00D760BB"/>
    <w:rsid w:val="00D7755C"/>
    <w:rsid w:val="00D83BF8"/>
    <w:rsid w:val="00D86DAE"/>
    <w:rsid w:val="00D95383"/>
    <w:rsid w:val="00DA4A78"/>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360A8"/>
    <w:rsid w:val="00E412FD"/>
    <w:rsid w:val="00E42C12"/>
    <w:rsid w:val="00E45A80"/>
    <w:rsid w:val="00E461F8"/>
    <w:rsid w:val="00E4633D"/>
    <w:rsid w:val="00E50C3F"/>
    <w:rsid w:val="00E5646D"/>
    <w:rsid w:val="00E7234B"/>
    <w:rsid w:val="00E77EE1"/>
    <w:rsid w:val="00E81BF9"/>
    <w:rsid w:val="00E84466"/>
    <w:rsid w:val="00E93FE4"/>
    <w:rsid w:val="00E97AD9"/>
    <w:rsid w:val="00E97E05"/>
    <w:rsid w:val="00EA630D"/>
    <w:rsid w:val="00EB20CE"/>
    <w:rsid w:val="00EB4FA3"/>
    <w:rsid w:val="00EC39FC"/>
    <w:rsid w:val="00ED17FB"/>
    <w:rsid w:val="00ED4616"/>
    <w:rsid w:val="00ED5B7D"/>
    <w:rsid w:val="00ED665C"/>
    <w:rsid w:val="00EE3873"/>
    <w:rsid w:val="00EE7D7C"/>
    <w:rsid w:val="00EF2CB8"/>
    <w:rsid w:val="00EF4FC0"/>
    <w:rsid w:val="00EF7E05"/>
    <w:rsid w:val="00F06166"/>
    <w:rsid w:val="00F10DFC"/>
    <w:rsid w:val="00F15F50"/>
    <w:rsid w:val="00F171D1"/>
    <w:rsid w:val="00F239C0"/>
    <w:rsid w:val="00F25D98"/>
    <w:rsid w:val="00F276BA"/>
    <w:rsid w:val="00F27894"/>
    <w:rsid w:val="00F300FB"/>
    <w:rsid w:val="00F329F6"/>
    <w:rsid w:val="00F3489E"/>
    <w:rsid w:val="00F35846"/>
    <w:rsid w:val="00F35E01"/>
    <w:rsid w:val="00F4026B"/>
    <w:rsid w:val="00F418DF"/>
    <w:rsid w:val="00F43495"/>
    <w:rsid w:val="00F47DF9"/>
    <w:rsid w:val="00F5389E"/>
    <w:rsid w:val="00F57195"/>
    <w:rsid w:val="00F73256"/>
    <w:rsid w:val="00F73EA2"/>
    <w:rsid w:val="00F75DE0"/>
    <w:rsid w:val="00F9062D"/>
    <w:rsid w:val="00F92762"/>
    <w:rsid w:val="00F946A3"/>
    <w:rsid w:val="00F95B00"/>
    <w:rsid w:val="00F97D98"/>
    <w:rsid w:val="00FA1D5F"/>
    <w:rsid w:val="00FA4927"/>
    <w:rsid w:val="00FB3507"/>
    <w:rsid w:val="00FB6386"/>
    <w:rsid w:val="00FC0FFF"/>
    <w:rsid w:val="00FC1C40"/>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FDB025-490C-443B-97C2-6AAD295F1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4738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799849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1200</TotalTime>
  <Pages>7</Pages>
  <Words>3139</Words>
  <Characters>17895</Characters>
  <Application>Microsoft Office Word</Application>
  <DocSecurity>0</DocSecurity>
  <Lines>149</Lines>
  <Paragraphs>41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20993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HW</dc:creator>
  <cp:keywords/>
  <dc:description/>
  <cp:lastModifiedBy>Huawei</cp:lastModifiedBy>
  <cp:revision>47</cp:revision>
  <cp:lastPrinted>1899-12-31T23:00:00Z</cp:lastPrinted>
  <dcterms:created xsi:type="dcterms:W3CDTF">2018-02-06T09:19:00Z</dcterms:created>
  <dcterms:modified xsi:type="dcterms:W3CDTF">2018-05-14T12:07:00Z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(3)JL5IhmYsWESUta8HfKLSvG47yYileEg4qESWKtcgLf3BizZfKpfgNCJz0J5cMtOuVhS0+2hu
s//eKHzPdPGNIRoITGu8HtSkLgKLQXEG49BmE+clvKM68obd+6xuyIVRR5mh7+Zub2lCdwz/
/qWxcWxCpaKc5BVoZBztyPw4o5XjpQmSCdXQTWvF2WxEVT0d2bvnteUSSsd0mjKg2x9B6wfF
qzfSjMiIVlZiW7Fboc</vt:lpwstr>
  </property>
  <property fmtid="{D5CDD505-2E9C-101B-9397-08002B2CF9AE}" pid="4" name="_2015_ms_pID_7253431">
    <vt:lpwstr>/mNf8SF8dXdp8T4xq8lGsNQv5MdjRH1nE5B0CRkeeUS0gewLM/zEDs
uTjFiaEPEWlk5dYFfGK0/tlJrVuoZWYpdAuTDLRVNxHHR4NUP9QFOtINRgLFlcdTAXmdgJKa
nLuZQv0gNYHMS6PXGifZsv/vGbTccTs7HFECsLLBtsItiYjiXZaV8uZNzvOcobPvB1SX9FyM
Kp/mneUxi3tZtPqCqEs70Z3PJ13GzmcYt+zJ</vt:lpwstr>
  </property>
  <property fmtid="{D5CDD505-2E9C-101B-9397-08002B2CF9AE}" pid="5" name="_2015_ms_pID_7253432">
    <vt:lpwstr>Sw==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1526008049</vt:lpwstr>
  </property>
</Properties>
</file>